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94D23" w14:textId="7318726B" w:rsidR="007E6663" w:rsidRPr="00EE1CFF" w:rsidRDefault="007E6663" w:rsidP="007E6663">
      <w:pPr>
        <w:pStyle w:val="3GPPHeader"/>
        <w:spacing w:after="0" w:line="240" w:lineRule="auto"/>
        <w:rPr>
          <w:rFonts w:ascii="Arial" w:hAnsi="Arial" w:cs="Arial"/>
          <w:szCs w:val="24"/>
        </w:rPr>
      </w:pPr>
      <w:bookmarkStart w:id="0" w:name="_Hlk70484476"/>
      <w:bookmarkStart w:id="1" w:name="_Hlk153953944"/>
      <w:bookmarkStart w:id="2" w:name="_Hlk492190689"/>
      <w:r w:rsidRPr="00EE1CFF">
        <w:rPr>
          <w:rFonts w:ascii="Arial" w:hAnsi="Arial" w:cs="Arial"/>
          <w:szCs w:val="24"/>
        </w:rPr>
        <w:t>3GPP TSG-RAN2 Meeting #</w:t>
      </w:r>
      <w:r w:rsidRPr="001C4D26">
        <w:rPr>
          <w:rFonts w:ascii="Arial" w:hAnsi="Arial" w:cs="Arial"/>
          <w:szCs w:val="24"/>
        </w:rPr>
        <w:t>12</w:t>
      </w:r>
      <w:r>
        <w:rPr>
          <w:rFonts w:ascii="Arial" w:hAnsi="Arial" w:cs="Arial"/>
          <w:szCs w:val="24"/>
        </w:rPr>
        <w:t>6</w:t>
      </w:r>
      <w:r w:rsidRPr="001C4D26">
        <w:rPr>
          <w:rFonts w:ascii="Arial" w:hAnsi="Arial" w:cs="Arial"/>
          <w:szCs w:val="24"/>
        </w:rPr>
        <w:tab/>
      </w:r>
      <w:bookmarkStart w:id="3" w:name="_Hlk163192471"/>
      <w:bookmarkStart w:id="4" w:name="_Hlk166150707"/>
      <w:r w:rsidRPr="003033AB">
        <w:rPr>
          <w:rFonts w:ascii="Arial" w:hAnsi="Arial" w:cs="Arial"/>
          <w:i/>
          <w:iCs/>
          <w:szCs w:val="24"/>
        </w:rPr>
        <w:t>R2-240499</w:t>
      </w:r>
      <w:bookmarkEnd w:id="3"/>
      <w:bookmarkEnd w:id="4"/>
      <w:r>
        <w:rPr>
          <w:rFonts w:ascii="Arial" w:hAnsi="Arial" w:cs="Arial"/>
          <w:i/>
          <w:iCs/>
          <w:szCs w:val="24"/>
        </w:rPr>
        <w:t>1</w:t>
      </w:r>
    </w:p>
    <w:bookmarkEnd w:id="2"/>
    <w:p w14:paraId="49E54520" w14:textId="2DD9A9C8" w:rsidR="00562AEE" w:rsidRPr="00E84A71" w:rsidRDefault="00562AEE" w:rsidP="00562AEE">
      <w:pPr>
        <w:pStyle w:val="3GPPHeader"/>
        <w:spacing w:after="120" w:line="240" w:lineRule="auto"/>
        <w:rPr>
          <w:rFonts w:ascii="Arial" w:eastAsia="Malgun Gothic" w:hAnsi="Arial" w:cs="Arial"/>
          <w:szCs w:val="24"/>
          <w:lang w:val="en-US" w:eastAsia="en-US"/>
        </w:rPr>
      </w:pPr>
      <w:r>
        <w:rPr>
          <w:rFonts w:ascii="Arial" w:eastAsia="Malgun Gothic" w:hAnsi="Arial" w:cs="Arial"/>
          <w:szCs w:val="24"/>
          <w:lang w:val="en-US" w:eastAsia="en-US"/>
        </w:rPr>
        <w:t>Changsha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China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15 – 19 April</w:t>
      </w:r>
      <w:r w:rsidRPr="00000C7E">
        <w:rPr>
          <w:rFonts w:ascii="Arial" w:eastAsia="Malgun Gothic" w:hAnsi="Arial" w:cs="Arial"/>
          <w:szCs w:val="24"/>
          <w:lang w:val="en-US" w:eastAsia="en-US"/>
        </w:rPr>
        <w:t xml:space="preserve"> </w:t>
      </w:r>
      <w:r w:rsidRPr="00482B86">
        <w:rPr>
          <w:rFonts w:ascii="Arial" w:eastAsia="Malgun Gothic" w:hAnsi="Arial" w:cs="Arial"/>
          <w:szCs w:val="24"/>
          <w:lang w:val="en-US" w:eastAsia="en-US"/>
        </w:rPr>
        <w:t>202</w:t>
      </w:r>
      <w:r>
        <w:rPr>
          <w:rFonts w:ascii="Arial" w:eastAsia="Malgun Gothic" w:hAnsi="Arial" w:cs="Arial"/>
          <w:szCs w:val="24"/>
          <w:lang w:val="en-US" w:eastAsia="en-US"/>
        </w:rPr>
        <w:t>4</w:t>
      </w:r>
      <w:r>
        <w:rPr>
          <w:rFonts w:ascii="Arial" w:eastAsia="Malgun Gothic" w:hAnsi="Arial" w:cs="Arial"/>
          <w:szCs w:val="24"/>
          <w:lang w:val="en-US" w:eastAsia="en-US"/>
        </w:rPr>
        <w:tab/>
        <w:t xml:space="preserve">Revision of </w:t>
      </w:r>
      <w:r w:rsidRPr="007E7D7D">
        <w:rPr>
          <w:rFonts w:ascii="Arial" w:hAnsi="Arial" w:cs="Arial"/>
          <w:i/>
          <w:iCs/>
          <w:szCs w:val="24"/>
        </w:rPr>
        <w:t>R2-240386</w:t>
      </w:r>
      <w:r>
        <w:rPr>
          <w:rFonts w:ascii="Arial" w:hAnsi="Arial" w:cs="Arial"/>
          <w:i/>
          <w:iCs/>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651B0769" w14:textId="4DE2FE2B" w:rsidR="0022488D" w:rsidRDefault="00FE60C2" w:rsidP="0022488D">
            <w:pPr>
              <w:pStyle w:val="CRCoverPage"/>
              <w:spacing w:after="0"/>
              <w:jc w:val="right"/>
              <w:rPr>
                <w:i/>
                <w:noProof/>
              </w:rPr>
            </w:pPr>
            <w:r>
              <w:rPr>
                <w:i/>
                <w:noProof/>
                <w:sz w:val="14"/>
              </w:rPr>
              <w:t>CR-Form-v12.3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102F210" w:rsidR="001E41F3" w:rsidRPr="00410371" w:rsidRDefault="00334F3C" w:rsidP="00E13F3D">
            <w:pPr>
              <w:pStyle w:val="CRCoverPage"/>
              <w:spacing w:after="0"/>
              <w:jc w:val="right"/>
              <w:rPr>
                <w:b/>
                <w:noProof/>
                <w:sz w:val="28"/>
              </w:rPr>
            </w:pPr>
            <w:r>
              <w:rPr>
                <w:b/>
                <w:noProof/>
                <w:sz w:val="28"/>
              </w:rPr>
              <w:t>38.3</w:t>
            </w:r>
            <w:r w:rsidR="003631F4">
              <w:rPr>
                <w:b/>
                <w:noProof/>
                <w:sz w:val="28"/>
              </w:rPr>
              <w:t>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3D686808" w:rsidR="001E41F3" w:rsidRPr="00390E06" w:rsidRDefault="00350470" w:rsidP="004B6385">
            <w:pPr>
              <w:pStyle w:val="CRCoverPage"/>
              <w:spacing w:after="0"/>
              <w:jc w:val="center"/>
              <w:rPr>
                <w:noProof/>
                <w:highlight w:val="yellow"/>
              </w:rPr>
            </w:pPr>
            <w:r w:rsidRPr="000C34B4">
              <w:rPr>
                <w:b/>
                <w:noProof/>
                <w:sz w:val="28"/>
              </w:rPr>
              <w:t>477</w:t>
            </w:r>
            <w:r>
              <w:rPr>
                <w:b/>
                <w:noProof/>
                <w:sz w:val="28"/>
              </w:rPr>
              <w:t>1</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56521964" w:rsidR="001E41F3" w:rsidRPr="00410371" w:rsidRDefault="00FE60C2"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11370C8" w:rsidR="001E41F3" w:rsidRPr="00410371" w:rsidRDefault="00562AEE">
            <w:pPr>
              <w:pStyle w:val="CRCoverPage"/>
              <w:spacing w:after="0"/>
              <w:jc w:val="center"/>
              <w:rPr>
                <w:noProof/>
                <w:sz w:val="28"/>
              </w:rPr>
            </w:pPr>
            <w:r>
              <w:rPr>
                <w:b/>
                <w:noProof/>
                <w:sz w:val="28"/>
              </w:rPr>
              <w:t>18.1.0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11AC463" w:rsidR="004A6B07" w:rsidRDefault="00AB29F8" w:rsidP="004A6B07">
            <w:pPr>
              <w:pStyle w:val="CRCoverPage"/>
              <w:spacing w:after="0"/>
              <w:ind w:left="100"/>
              <w:rPr>
                <w:noProof/>
              </w:rPr>
            </w:pPr>
            <w:r w:rsidRPr="00AB29F8">
              <w:rPr>
                <w:noProof/>
              </w:rPr>
              <w:t>Clarification RLM</w:t>
            </w:r>
            <w:r>
              <w:rPr>
                <w:noProof/>
              </w:rPr>
              <w:t>/</w:t>
            </w:r>
            <w:r w:rsidRPr="00AB29F8">
              <w:rPr>
                <w:noProof/>
              </w:rPr>
              <w:t>BFD relaxation and short DRX</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624BFF25" w:rsidR="004A6B07" w:rsidRPr="00AB29F8" w:rsidRDefault="001E2935" w:rsidP="004A6B07">
            <w:pPr>
              <w:pStyle w:val="CRCoverPage"/>
              <w:spacing w:after="0"/>
              <w:ind w:left="100"/>
              <w:rPr>
                <w:noProof/>
              </w:rPr>
            </w:pPr>
            <w:r w:rsidRPr="001E2935">
              <w:t>Ericsson, Nokia, Qualcomm, Huawei, HiSilicon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AB29F8" w:rsidRDefault="004A6B07" w:rsidP="004A6B07">
            <w:pPr>
              <w:pStyle w:val="CRCoverPage"/>
              <w:spacing w:after="0"/>
              <w:ind w:left="100"/>
              <w:rPr>
                <w:noProof/>
              </w:rPr>
            </w:pPr>
            <w:r w:rsidRPr="00AB29F8">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AB29F8"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2763053" w:rsidR="004A6B07" w:rsidRPr="00AB29F8" w:rsidRDefault="00E20687" w:rsidP="004A6B07">
            <w:pPr>
              <w:pStyle w:val="CRCoverPage"/>
              <w:spacing w:after="0"/>
              <w:ind w:left="100"/>
              <w:rPr>
                <w:noProof/>
              </w:rPr>
            </w:pPr>
            <w:r>
              <w:t>NR_UE_pow_sav_enh-Core</w:t>
            </w:r>
          </w:p>
        </w:tc>
        <w:tc>
          <w:tcPr>
            <w:tcW w:w="567" w:type="dxa"/>
            <w:tcBorders>
              <w:left w:val="nil"/>
            </w:tcBorders>
          </w:tcPr>
          <w:p w14:paraId="7539E4A0" w14:textId="77777777" w:rsidR="004A6B07" w:rsidRPr="00AB29F8"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AB29F8" w:rsidRDefault="004A6B07" w:rsidP="004A6B07">
            <w:pPr>
              <w:pStyle w:val="CRCoverPage"/>
              <w:spacing w:after="0"/>
              <w:jc w:val="right"/>
              <w:rPr>
                <w:noProof/>
              </w:rPr>
            </w:pPr>
            <w:r w:rsidRPr="00AB29F8">
              <w:rPr>
                <w:b/>
                <w:i/>
                <w:noProof/>
              </w:rPr>
              <w:t>Date:</w:t>
            </w:r>
          </w:p>
        </w:tc>
        <w:tc>
          <w:tcPr>
            <w:tcW w:w="2127" w:type="dxa"/>
            <w:tcBorders>
              <w:right w:val="single" w:sz="4" w:space="0" w:color="auto"/>
            </w:tcBorders>
            <w:shd w:val="pct30" w:color="FFFF00" w:fill="auto"/>
          </w:tcPr>
          <w:p w14:paraId="5749EB66" w14:textId="46CCDFBE" w:rsidR="004A6B07" w:rsidRPr="00AB29F8" w:rsidRDefault="00FE60C2" w:rsidP="004A6B07">
            <w:pPr>
              <w:pStyle w:val="CRCoverPage"/>
              <w:spacing w:after="0"/>
              <w:ind w:left="100"/>
              <w:rPr>
                <w:noProof/>
              </w:rPr>
            </w:pPr>
            <w:r w:rsidRPr="00C326E5">
              <w:t>2024-</w:t>
            </w:r>
            <w:r>
              <w:t>05-09</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AB29F8" w:rsidRDefault="004A6B07" w:rsidP="004A6B07">
            <w:pPr>
              <w:pStyle w:val="CRCoverPage"/>
              <w:spacing w:after="0"/>
              <w:rPr>
                <w:noProof/>
                <w:sz w:val="8"/>
                <w:szCs w:val="8"/>
              </w:rPr>
            </w:pPr>
          </w:p>
        </w:tc>
        <w:tc>
          <w:tcPr>
            <w:tcW w:w="2267" w:type="dxa"/>
            <w:gridSpan w:val="2"/>
          </w:tcPr>
          <w:p w14:paraId="0C55F1F6" w14:textId="77777777" w:rsidR="004A6B07" w:rsidRPr="00AB29F8" w:rsidRDefault="004A6B07" w:rsidP="004A6B07">
            <w:pPr>
              <w:pStyle w:val="CRCoverPage"/>
              <w:spacing w:after="0"/>
              <w:rPr>
                <w:noProof/>
                <w:sz w:val="8"/>
                <w:szCs w:val="8"/>
              </w:rPr>
            </w:pPr>
          </w:p>
        </w:tc>
        <w:tc>
          <w:tcPr>
            <w:tcW w:w="1417" w:type="dxa"/>
            <w:gridSpan w:val="3"/>
          </w:tcPr>
          <w:p w14:paraId="583024A9" w14:textId="77777777" w:rsidR="004A6B07" w:rsidRPr="00AB29F8"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B29F8"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AB29F8" w:rsidRDefault="004A6B07" w:rsidP="004A6B07">
            <w:pPr>
              <w:pStyle w:val="CRCoverPage"/>
              <w:spacing w:after="0"/>
              <w:ind w:left="100" w:right="-609"/>
              <w:rPr>
                <w:b/>
                <w:noProof/>
              </w:rPr>
            </w:pPr>
            <w:r w:rsidRPr="00AB29F8">
              <w:rPr>
                <w:b/>
                <w:noProof/>
              </w:rPr>
              <w:fldChar w:fldCharType="begin"/>
            </w:r>
            <w:r w:rsidRPr="00AB29F8">
              <w:rPr>
                <w:b/>
                <w:noProof/>
              </w:rPr>
              <w:instrText xml:space="preserve"> DOCPROPERTY  Cat  \* MERGEFORMAT </w:instrText>
            </w:r>
            <w:r w:rsidRPr="00AB29F8">
              <w:rPr>
                <w:b/>
                <w:noProof/>
              </w:rPr>
              <w:fldChar w:fldCharType="separate"/>
            </w:r>
            <w:r w:rsidR="00F90CDC" w:rsidRPr="00AB29F8">
              <w:rPr>
                <w:b/>
                <w:noProof/>
              </w:rPr>
              <w:t>F</w:t>
            </w:r>
            <w:r w:rsidRPr="00AB29F8">
              <w:rPr>
                <w:b/>
                <w:noProof/>
              </w:rPr>
              <w:fldChar w:fldCharType="end"/>
            </w:r>
          </w:p>
        </w:tc>
        <w:tc>
          <w:tcPr>
            <w:tcW w:w="3402" w:type="dxa"/>
            <w:gridSpan w:val="5"/>
            <w:tcBorders>
              <w:left w:val="nil"/>
            </w:tcBorders>
          </w:tcPr>
          <w:p w14:paraId="34FBFE76" w14:textId="77777777" w:rsidR="004A6B07" w:rsidRPr="00AB29F8" w:rsidRDefault="004A6B07" w:rsidP="004A6B07">
            <w:pPr>
              <w:pStyle w:val="CRCoverPage"/>
              <w:spacing w:after="0"/>
              <w:rPr>
                <w:noProof/>
              </w:rPr>
            </w:pPr>
          </w:p>
        </w:tc>
        <w:tc>
          <w:tcPr>
            <w:tcW w:w="1417" w:type="dxa"/>
            <w:gridSpan w:val="3"/>
            <w:tcBorders>
              <w:left w:val="nil"/>
            </w:tcBorders>
          </w:tcPr>
          <w:p w14:paraId="425DC065" w14:textId="77777777" w:rsidR="004A6B07" w:rsidRPr="00AB29F8" w:rsidRDefault="004A6B07" w:rsidP="004A6B07">
            <w:pPr>
              <w:pStyle w:val="CRCoverPage"/>
              <w:spacing w:after="0"/>
              <w:jc w:val="right"/>
              <w:rPr>
                <w:b/>
                <w:i/>
                <w:noProof/>
              </w:rPr>
            </w:pPr>
            <w:r w:rsidRPr="00AB29F8">
              <w:rPr>
                <w:b/>
                <w:i/>
                <w:noProof/>
              </w:rPr>
              <w:t>Release:</w:t>
            </w:r>
          </w:p>
        </w:tc>
        <w:tc>
          <w:tcPr>
            <w:tcW w:w="2127" w:type="dxa"/>
            <w:tcBorders>
              <w:right w:val="single" w:sz="4" w:space="0" w:color="auto"/>
            </w:tcBorders>
            <w:shd w:val="pct30" w:color="FFFF00" w:fill="auto"/>
          </w:tcPr>
          <w:p w14:paraId="21AAC021" w14:textId="1761F0C9" w:rsidR="004A6B07" w:rsidRPr="00AB29F8" w:rsidRDefault="004A6B07" w:rsidP="004A6B07">
            <w:pPr>
              <w:pStyle w:val="CRCoverPage"/>
              <w:spacing w:after="0"/>
              <w:ind w:left="100"/>
              <w:rPr>
                <w:noProof/>
              </w:rPr>
            </w:pPr>
            <w:r w:rsidRPr="00AB29F8">
              <w:t>R</w:t>
            </w:r>
            <w:r w:rsidR="00D77608" w:rsidRPr="00AB29F8">
              <w:t>el</w:t>
            </w:r>
            <w:r w:rsidRPr="00AB29F8">
              <w:t>-1</w:t>
            </w:r>
            <w:r w:rsidR="00D62014">
              <w:t>8</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4C0B3504" w:rsidR="0022488D" w:rsidRPr="007C2097" w:rsidRDefault="00FE60C2"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9A0C7" w14:textId="77777777" w:rsidR="008C1534" w:rsidRDefault="008C1534" w:rsidP="008C1534">
            <w:pPr>
              <w:pStyle w:val="CRCoverPage"/>
              <w:spacing w:after="0"/>
              <w:ind w:left="100"/>
              <w:rPr>
                <w:noProof/>
              </w:rPr>
            </w:pPr>
            <w:r>
              <w:rPr>
                <w:noProof/>
              </w:rPr>
              <w:t xml:space="preserve">When the configured DRX cycle is longer than 80 ms, the UE is not allowed to relax RLM/BFD measurements, as specified in TS 38.133 clause 8.1.1 and 8.5.1: </w:t>
            </w:r>
          </w:p>
          <w:p w14:paraId="0D39D979" w14:textId="77777777" w:rsidR="008C1534" w:rsidRDefault="008C1534" w:rsidP="008C1534">
            <w:pPr>
              <w:pStyle w:val="CRCoverPage"/>
              <w:spacing w:after="0"/>
              <w:ind w:left="100"/>
              <w:rPr>
                <w:noProof/>
              </w:rPr>
            </w:pPr>
          </w:p>
          <w:p w14:paraId="7F58AF00" w14:textId="77777777" w:rsidR="008C1534" w:rsidRPr="00685A19" w:rsidRDefault="008C1534" w:rsidP="008C1534">
            <w:pPr>
              <w:pStyle w:val="CRCoverPage"/>
              <w:spacing w:after="0"/>
              <w:ind w:left="100"/>
              <w:rPr>
                <w:b/>
                <w:bCs/>
                <w:noProof/>
              </w:rPr>
            </w:pPr>
            <w:r w:rsidRPr="00685A19">
              <w:rPr>
                <w:b/>
                <w:bCs/>
                <w:noProof/>
              </w:rPr>
              <w:t>RLM relaxation</w:t>
            </w:r>
          </w:p>
          <w:p w14:paraId="083E8E1C" w14:textId="77777777" w:rsidR="008C1534" w:rsidRPr="00663509" w:rsidRDefault="008C1534" w:rsidP="008C1534">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2DE8C6E" w14:textId="77777777" w:rsidR="008C1534" w:rsidRPr="00012E99" w:rsidRDefault="008C1534" w:rsidP="008C1534">
            <w:pPr>
              <w:pStyle w:val="B1"/>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0EBE4403" w14:textId="77777777" w:rsidR="008C1534" w:rsidRPr="00012E99" w:rsidRDefault="008C1534" w:rsidP="008C1534">
            <w:pPr>
              <w:pStyle w:val="B1"/>
              <w:rPr>
                <w:lang w:val="en-US"/>
              </w:rPr>
            </w:pPr>
            <w:r w:rsidRPr="00012E99">
              <w:rPr>
                <w:lang w:val="en-US"/>
              </w:rPr>
              <w:t>-</w:t>
            </w:r>
            <w:r w:rsidRPr="00012E99">
              <w:rPr>
                <w:lang w:val="en-US"/>
              </w:rPr>
              <w:tab/>
              <w:t>The timer T310 is running.</w:t>
            </w:r>
          </w:p>
          <w:p w14:paraId="3443D7B8" w14:textId="77777777" w:rsidR="008C1534" w:rsidRPr="00012E99" w:rsidRDefault="008C1534" w:rsidP="008C1534">
            <w:pPr>
              <w:pStyle w:val="B1"/>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29B78344" w14:textId="77777777" w:rsidR="008C1534" w:rsidRDefault="008C1534" w:rsidP="008C1534">
            <w:pPr>
              <w:pStyle w:val="CRCoverPage"/>
              <w:spacing w:after="0"/>
              <w:ind w:left="100"/>
              <w:rPr>
                <w:noProof/>
              </w:rPr>
            </w:pPr>
          </w:p>
          <w:p w14:paraId="00337DE1" w14:textId="77777777" w:rsidR="008C1534" w:rsidRPr="00685A19" w:rsidRDefault="008C1534" w:rsidP="008C1534">
            <w:pPr>
              <w:pStyle w:val="CRCoverPage"/>
              <w:spacing w:after="0"/>
              <w:ind w:left="100"/>
              <w:rPr>
                <w:b/>
                <w:bCs/>
                <w:noProof/>
              </w:rPr>
            </w:pPr>
            <w:r w:rsidRPr="00685A19">
              <w:rPr>
                <w:b/>
                <w:bCs/>
                <w:noProof/>
              </w:rPr>
              <w:t>BFD relaxation:</w:t>
            </w:r>
          </w:p>
          <w:p w14:paraId="5270E0BA" w14:textId="77777777" w:rsidR="008C1534" w:rsidRPr="00663509" w:rsidRDefault="008C1534" w:rsidP="008C1534">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4F6A1E0E" w14:textId="77777777" w:rsidR="008C1534" w:rsidRPr="00012E99" w:rsidRDefault="008C1534" w:rsidP="008C1534">
            <w:pPr>
              <w:pStyle w:val="B1"/>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350FE92F" w14:textId="77777777" w:rsidR="008C1534" w:rsidRPr="00012E99" w:rsidRDefault="008C1534" w:rsidP="008C1534">
            <w:pPr>
              <w:pStyle w:val="B1"/>
              <w:rPr>
                <w:lang w:val="en-US"/>
              </w:rPr>
            </w:pPr>
            <w:r w:rsidRPr="00012E99">
              <w:rPr>
                <w:lang w:val="en-US"/>
              </w:rPr>
              <w:t>-</w:t>
            </w:r>
            <w:r w:rsidRPr="00012E99">
              <w:rPr>
                <w:lang w:val="en-US"/>
              </w:rPr>
              <w:tab/>
              <w:t>The timer T310 is running.</w:t>
            </w:r>
          </w:p>
          <w:p w14:paraId="3E7191B5" w14:textId="77777777" w:rsidR="008C1534" w:rsidRPr="00012E99" w:rsidRDefault="008C1534" w:rsidP="008C1534">
            <w:pPr>
              <w:pStyle w:val="B1"/>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7BBF5446" w14:textId="04014BE4" w:rsidR="00685A19" w:rsidRPr="00563017" w:rsidRDefault="008C1534" w:rsidP="009B19A1">
            <w:pPr>
              <w:pStyle w:val="CRCoverPage"/>
              <w:spacing w:after="0"/>
              <w:ind w:left="100"/>
              <w:rPr>
                <w:bCs/>
                <w:noProof/>
              </w:rPr>
            </w:pPr>
            <w:r>
              <w:rPr>
                <w:noProof/>
              </w:rPr>
              <w:t>It is not clear if the UE is allowed to relax RLM/BFD measurements when a short DRX cycle shorter or equal to 80 ms is configured, with a long DRX cycle longer than 80 ms.</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37200" w14:textId="0BFB9609" w:rsidR="005B48BE" w:rsidRDefault="00FF7357" w:rsidP="00FF7357">
            <w:pPr>
              <w:pStyle w:val="CRCoverPage"/>
              <w:spacing w:after="0"/>
              <w:ind w:left="100"/>
              <w:rPr>
                <w:bCs/>
                <w:noProof/>
              </w:rPr>
            </w:pPr>
            <w:r>
              <w:rPr>
                <w:bCs/>
                <w:noProof/>
              </w:rPr>
              <w:t xml:space="preserve">In section 5.7.13 it is clarified that when </w:t>
            </w:r>
            <w:r w:rsidRPr="005B48BE">
              <w:rPr>
                <w:bCs/>
                <w:noProof/>
              </w:rPr>
              <w:t xml:space="preserve">the short DRX cycle is smaller or equal to 80 ms and the long DRX cycle is larger than 80 ms then the UE is allowed to perform RLM and/or BFD relaxation while </w:t>
            </w:r>
            <w:r w:rsidRPr="005B48BE">
              <w:rPr>
                <w:bCs/>
                <w:i/>
                <w:iCs/>
                <w:noProof/>
              </w:rPr>
              <w:t>drx-ShortCycleTimer</w:t>
            </w:r>
            <w:r w:rsidRPr="005B48BE">
              <w:rPr>
                <w:bCs/>
                <w:noProof/>
              </w:rPr>
              <w:t xml:space="preserve"> is running and the relaxed measurement criteria are me</w:t>
            </w:r>
            <w:r>
              <w:rPr>
                <w:bCs/>
                <w:noProof/>
              </w:rPr>
              <w:t xml:space="preserve">t. </w:t>
            </w:r>
          </w:p>
          <w:p w14:paraId="7B96AD49" w14:textId="3A995591" w:rsidR="00E20687" w:rsidRDefault="00E20687" w:rsidP="00FF7357">
            <w:pPr>
              <w:pStyle w:val="CRCoverPage"/>
              <w:spacing w:after="0"/>
              <w:ind w:left="100"/>
              <w:rPr>
                <w:bCs/>
                <w:noProof/>
              </w:rPr>
            </w:pPr>
            <w:r>
              <w:rPr>
                <w:bCs/>
                <w:noProof/>
              </w:rPr>
              <w:lastRenderedPageBreak/>
              <w:t xml:space="preserve">Furthermore it is clarified </w:t>
            </w:r>
            <w:r w:rsidRPr="00E20687">
              <w:rPr>
                <w:bCs/>
                <w:noProof/>
              </w:rPr>
              <w:t xml:space="preserve">the UE does not report change of its relaxation state for RLM and/or BFD relaxation due to start or stop of </w:t>
            </w:r>
            <w:r w:rsidRPr="00E20687">
              <w:rPr>
                <w:bCs/>
                <w:i/>
                <w:iCs/>
                <w:noProof/>
              </w:rPr>
              <w:t>drx-ShortCycleTimer</w:t>
            </w:r>
            <w:r w:rsidRPr="00E20687">
              <w:rPr>
                <w:bCs/>
                <w:noProof/>
              </w:rPr>
              <w:t>, if configured</w:t>
            </w:r>
            <w:r>
              <w:rPr>
                <w:bCs/>
                <w:noProof/>
              </w:rPr>
              <w:t>.</w:t>
            </w:r>
          </w:p>
          <w:p w14:paraId="24AC53A1" w14:textId="77777777" w:rsidR="00D62014" w:rsidRDefault="00D62014" w:rsidP="00F90CDC">
            <w:pPr>
              <w:pStyle w:val="CRCoverPage"/>
              <w:spacing w:after="0"/>
              <w:ind w:left="100"/>
              <w:rPr>
                <w:bCs/>
                <w:noProof/>
              </w:rPr>
            </w:pPr>
          </w:p>
          <w:p w14:paraId="6233537C" w14:textId="77777777" w:rsidR="00D62014" w:rsidRPr="00234936" w:rsidRDefault="00D62014" w:rsidP="00F90CDC">
            <w:pPr>
              <w:pStyle w:val="CRCoverPage"/>
              <w:spacing w:after="0"/>
              <w:ind w:left="100"/>
              <w:rPr>
                <w:bCs/>
                <w:noProof/>
              </w:rPr>
            </w:pPr>
          </w:p>
          <w:p w14:paraId="4B413A23" w14:textId="68B666AE" w:rsidR="00F90CDC" w:rsidRPr="003966A0" w:rsidRDefault="00F90CDC" w:rsidP="00F90CDC">
            <w:pPr>
              <w:pStyle w:val="CRCoverPage"/>
              <w:spacing w:after="0"/>
              <w:ind w:left="100"/>
              <w:rPr>
                <w:b/>
                <w:noProof/>
                <w:u w:val="single"/>
              </w:rPr>
            </w:pPr>
            <w:r w:rsidRPr="003966A0">
              <w:rPr>
                <w:b/>
                <w:noProof/>
                <w:u w:val="single"/>
              </w:rPr>
              <w:t>Impact Analysis</w:t>
            </w:r>
          </w:p>
          <w:p w14:paraId="20603233" w14:textId="77777777" w:rsidR="00F90CDC" w:rsidRPr="003966A0" w:rsidRDefault="00F90CDC" w:rsidP="00F90CDC">
            <w:pPr>
              <w:pStyle w:val="CRCoverPage"/>
              <w:spacing w:after="0"/>
              <w:ind w:left="100"/>
              <w:rPr>
                <w:noProof/>
              </w:rPr>
            </w:pPr>
          </w:p>
          <w:p w14:paraId="3844EF9F" w14:textId="77777777" w:rsidR="00163DB9" w:rsidRPr="003966A0" w:rsidRDefault="00F90CDC" w:rsidP="00F90CDC">
            <w:pPr>
              <w:pStyle w:val="CRCoverPage"/>
              <w:spacing w:before="20" w:after="80"/>
              <w:ind w:left="100"/>
            </w:pPr>
            <w:r w:rsidRPr="003966A0">
              <w:rPr>
                <w:u w:val="single"/>
              </w:rPr>
              <w:t>Impacted 5G architecture options:</w:t>
            </w:r>
            <w:r w:rsidRPr="003966A0">
              <w:t xml:space="preserve"> </w:t>
            </w:r>
          </w:p>
          <w:p w14:paraId="25728E12" w14:textId="19A70A5A" w:rsidR="00F90CDC" w:rsidRPr="003966A0" w:rsidRDefault="00234936" w:rsidP="00F90CDC">
            <w:pPr>
              <w:pStyle w:val="CRCoverPage"/>
              <w:spacing w:before="20" w:after="80"/>
              <w:ind w:left="100"/>
              <w:rPr>
                <w:u w:val="single"/>
                <w:lang w:eastAsia="en-GB"/>
              </w:rPr>
            </w:pPr>
            <w:r w:rsidRPr="003966A0">
              <w:rPr>
                <w:noProof/>
                <w:lang w:val="en-US" w:eastAsia="zh-CN"/>
              </w:rPr>
              <w:t>NR SA, (NG)</w:t>
            </w:r>
            <w:r w:rsidRPr="003966A0">
              <w:t>EN-DC, NE-DC</w:t>
            </w:r>
            <w:r w:rsidRPr="003966A0">
              <w:rPr>
                <w:rFonts w:ascii="SimSun" w:hAnsi="SimSun" w:hint="eastAsia"/>
                <w:lang w:eastAsia="zh-CN"/>
              </w:rPr>
              <w:t>,</w:t>
            </w:r>
            <w:r w:rsidRPr="003966A0">
              <w:t>NR-DC</w:t>
            </w:r>
          </w:p>
          <w:p w14:paraId="36C0FD37" w14:textId="77777777" w:rsidR="00F90CDC" w:rsidRPr="003966A0" w:rsidRDefault="00F90CDC" w:rsidP="00F90CDC">
            <w:pPr>
              <w:pStyle w:val="CRCoverPage"/>
              <w:spacing w:after="0"/>
              <w:ind w:left="100"/>
              <w:rPr>
                <w:noProof/>
              </w:rPr>
            </w:pPr>
          </w:p>
          <w:p w14:paraId="24BEF50F" w14:textId="77777777" w:rsidR="00F90CDC" w:rsidRPr="003966A0" w:rsidRDefault="00F90CDC" w:rsidP="00F90CDC">
            <w:pPr>
              <w:pStyle w:val="CRCoverPage"/>
              <w:spacing w:after="0"/>
              <w:ind w:left="100"/>
              <w:rPr>
                <w:noProof/>
                <w:u w:val="single"/>
              </w:rPr>
            </w:pPr>
            <w:r w:rsidRPr="003966A0">
              <w:rPr>
                <w:noProof/>
                <w:u w:val="single"/>
              </w:rPr>
              <w:t>Impacted functionality:</w:t>
            </w:r>
          </w:p>
          <w:p w14:paraId="4CCBFE44" w14:textId="378522A1" w:rsidR="00F90CDC" w:rsidRPr="003966A0" w:rsidRDefault="003966A0" w:rsidP="00F90CDC">
            <w:pPr>
              <w:pStyle w:val="CRCoverPage"/>
              <w:spacing w:after="0"/>
              <w:ind w:left="100"/>
              <w:rPr>
                <w:noProof/>
              </w:rPr>
            </w:pPr>
            <w:r w:rsidRPr="003966A0">
              <w:rPr>
                <w:noProof/>
              </w:rPr>
              <w:t>RLM/BFD relaxed measurements</w:t>
            </w:r>
          </w:p>
          <w:p w14:paraId="48E64AEC" w14:textId="77777777" w:rsidR="00F90CDC" w:rsidRPr="003966A0" w:rsidRDefault="00F90CDC" w:rsidP="00F90CDC">
            <w:pPr>
              <w:pStyle w:val="CRCoverPage"/>
              <w:spacing w:after="0"/>
              <w:ind w:left="100"/>
              <w:rPr>
                <w:noProof/>
              </w:rPr>
            </w:pPr>
          </w:p>
          <w:p w14:paraId="45D51FDE" w14:textId="77777777" w:rsidR="00F90CDC" w:rsidRPr="003966A0" w:rsidRDefault="00F90CDC" w:rsidP="00F90CDC">
            <w:pPr>
              <w:pStyle w:val="CRCoverPage"/>
              <w:spacing w:after="0"/>
              <w:ind w:left="100"/>
              <w:rPr>
                <w:noProof/>
                <w:u w:val="single"/>
              </w:rPr>
            </w:pPr>
            <w:r w:rsidRPr="003966A0">
              <w:rPr>
                <w:noProof/>
                <w:u w:val="single"/>
              </w:rPr>
              <w:t>Inter-operability:</w:t>
            </w:r>
          </w:p>
          <w:p w14:paraId="32E25B3E" w14:textId="77777777" w:rsidR="00F90CDC" w:rsidRDefault="003966A0" w:rsidP="00F90CDC">
            <w:pPr>
              <w:pStyle w:val="CRCoverPage"/>
              <w:spacing w:after="0"/>
              <w:ind w:left="100"/>
              <w:rPr>
                <w:noProof/>
              </w:rPr>
            </w:pPr>
            <w:r w:rsidRPr="003966A0">
              <w:rPr>
                <w:noProof/>
              </w:rPr>
              <w:t>There is no inter-operability issue</w:t>
            </w:r>
          </w:p>
          <w:p w14:paraId="320D00F5" w14:textId="77777777" w:rsidR="00D62014" w:rsidRDefault="00D62014" w:rsidP="00F90CDC">
            <w:pPr>
              <w:pStyle w:val="CRCoverPage"/>
              <w:spacing w:after="0"/>
              <w:ind w:left="100"/>
              <w:rPr>
                <w:noProof/>
              </w:rPr>
            </w:pPr>
          </w:p>
          <w:p w14:paraId="3C84E481" w14:textId="37EA878D" w:rsidR="00D62014" w:rsidRDefault="00D62014" w:rsidP="00F90CDC">
            <w:pPr>
              <w:pStyle w:val="CRCoverPage"/>
              <w:spacing w:after="0"/>
              <w:ind w:left="100"/>
              <w:rPr>
                <w:noProof/>
              </w:rPr>
            </w:pPr>
            <w:r w:rsidRPr="00504BF1">
              <w:t>Implementation of this CR from Rel-17 will not cause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D9FB22F" w:rsidR="001E41F3" w:rsidRDefault="007E7D7D" w:rsidP="007E7D7D">
            <w:pPr>
              <w:pStyle w:val="CRCoverPage"/>
              <w:spacing w:after="0"/>
              <w:ind w:left="100"/>
              <w:rPr>
                <w:noProof/>
              </w:rPr>
            </w:pPr>
            <w:r>
              <w:rPr>
                <w:noProof/>
              </w:rPr>
              <w:t>It remains unclear whether the UE is allowed to relax RLM/BFD measurements when a short DRX cycle shorter or equal to 80 ms is configured, with a long DRX cycle longer than 80 ms. And t</w:t>
            </w:r>
            <w:r w:rsidR="00D62014">
              <w:rPr>
                <w:noProof/>
              </w:rPr>
              <w:t>here is unecessary signalling concernig the UE</w:t>
            </w:r>
            <w:r w:rsidR="00E80153">
              <w:rPr>
                <w:noProof/>
              </w:rPr>
              <w:t xml:space="preserve"> relaxation</w:t>
            </w:r>
            <w:r w:rsidR="00D62014">
              <w:rPr>
                <w:noProof/>
              </w:rPr>
              <w:t xml:space="preserve"> stat</w:t>
            </w:r>
            <w:r w:rsidR="00E80153">
              <w:rPr>
                <w:noProof/>
              </w:rPr>
              <w:t>e change</w:t>
            </w:r>
            <w:r w:rsidR="00D62014">
              <w:rPr>
                <w:noProof/>
              </w:rPr>
              <w:t>, i.e. the network knows when the UE is in short DRX and allowed to relax.</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9ECC5D4" w:rsidR="001E41F3" w:rsidRDefault="00563017">
            <w:pPr>
              <w:pStyle w:val="CRCoverPage"/>
              <w:spacing w:after="0"/>
              <w:ind w:left="100"/>
              <w:rPr>
                <w:noProof/>
              </w:rPr>
            </w:pPr>
            <w:r w:rsidRPr="00563017">
              <w:rPr>
                <w:noProof/>
              </w:rPr>
              <w:t>5.7.</w:t>
            </w:r>
            <w:r w:rsidR="007E7D7D">
              <w:rPr>
                <w:noProof/>
              </w:rPr>
              <w:t>13</w:t>
            </w:r>
            <w:r w:rsidR="00FF7357">
              <w:rPr>
                <w:noProof/>
              </w:rPr>
              <w:t>, Annex C</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30F0E0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2283AF82" w:rsidR="001E41F3" w:rsidRDefault="007E7D7D">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31FA4B56" w:rsidR="001E41F3" w:rsidRDefault="007E7D7D">
            <w:pPr>
              <w:pStyle w:val="CRCoverPage"/>
              <w:spacing w:after="0"/>
              <w:ind w:left="99"/>
              <w:rPr>
                <w:noProof/>
              </w:rPr>
            </w:pPr>
            <w:r>
              <w:rPr>
                <w:noProof/>
              </w:rPr>
              <w:t>TS/TR ... CR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3C388EF1" w14:textId="77777777" w:rsidR="00FF7357" w:rsidRPr="00FF4867" w:rsidRDefault="00FF7357" w:rsidP="00FF7357">
      <w:pPr>
        <w:pStyle w:val="Heading3"/>
      </w:pPr>
      <w:bookmarkStart w:id="6" w:name="_Toc162894399"/>
      <w:r w:rsidRPr="00FF4867">
        <w:t>5.7.13</w:t>
      </w:r>
      <w:r w:rsidRPr="00FF4867">
        <w:tab/>
        <w:t>RLM/BFD relaxation</w:t>
      </w:r>
      <w:bookmarkEnd w:id="6"/>
    </w:p>
    <w:p w14:paraId="60D0834F" w14:textId="77777777" w:rsidR="00FF7357" w:rsidRPr="00FF4867" w:rsidRDefault="00FF7357" w:rsidP="00FF7357">
      <w:r w:rsidRPr="00FF4867">
        <w:t>In case both low mobility criterion and good serving cell criterion are configured for RLM/BFD relaxation, the UE is allowed to perform RLM and/or BFD relaxation according to requirements specified in TS 38.133 [14] when both relaxed measurement criterion for low mobility and relaxed measurement criterion for good serving cell quality are met.</w:t>
      </w:r>
    </w:p>
    <w:p w14:paraId="3A4A686F" w14:textId="77777777" w:rsidR="00FF7357" w:rsidRDefault="00FF7357" w:rsidP="00FF7357">
      <w:r w:rsidRPr="00FF4867">
        <w:t>In case only the good serving cell quality criterion is configured for RLM/BFD relaxation, the UE is allowed to perform RLM and/or BFD relaxation according to requirements specified in TS 38.133 [14] when the relaxed measurement criterion for good serving cell quality is met.</w:t>
      </w:r>
    </w:p>
    <w:p w14:paraId="53953208" w14:textId="77777777" w:rsidR="00FF7357" w:rsidRDefault="00FF7357" w:rsidP="00FF7357">
      <w:pPr>
        <w:rPr>
          <w:ins w:id="7" w:author="Ericsson (Martin)" w:date="2024-04-19T11:32:00Z"/>
        </w:rPr>
      </w:pPr>
      <w:ins w:id="8" w:author="Ericsson (Martin)" w:date="2024-04-19T11:32:00Z">
        <w:r>
          <w:t>W</w:t>
        </w:r>
        <w:r w:rsidRPr="00714D88">
          <w:t xml:space="preserve">hen the short DRX cycle is smaller or equal to 80 ms and the long DRX cycle is larger than 80 ms then the UE is allowed to perform RLM and/or BFD relaxation while </w:t>
        </w:r>
        <w:r w:rsidRPr="00714D88">
          <w:rPr>
            <w:i/>
            <w:iCs/>
          </w:rPr>
          <w:t>drx-ShortCycleTimer</w:t>
        </w:r>
        <w:r w:rsidRPr="00714D88">
          <w:t xml:space="preserve"> is running and the relaxed measurement criteria are met</w:t>
        </w:r>
        <w:r>
          <w:t>. In this case t</w:t>
        </w:r>
        <w:r w:rsidRPr="002E3F24">
          <w:t>he UE does not report change of its relaxation stat</w:t>
        </w:r>
        <w:r>
          <w:t>e</w:t>
        </w:r>
        <w:r w:rsidRPr="002E3F24">
          <w:t xml:space="preserve"> </w:t>
        </w:r>
        <w:r>
          <w:t xml:space="preserve">for RLM and/or BFD relaxation </w:t>
        </w:r>
        <w:r w:rsidRPr="002E3F24">
          <w:t xml:space="preserve">due to start or stop of </w:t>
        </w:r>
        <w:r w:rsidRPr="002E3F24">
          <w:rPr>
            <w:i/>
            <w:iCs/>
          </w:rPr>
          <w:t>drx-ShortCycleTimer</w:t>
        </w:r>
        <w:r>
          <w:t>, if configured.</w:t>
        </w:r>
      </w:ins>
    </w:p>
    <w:p w14:paraId="1DAD303B" w14:textId="77777777" w:rsidR="00FF7357" w:rsidRDefault="00FF7357" w:rsidP="00FF7357">
      <w:pPr>
        <w:pStyle w:val="H6"/>
        <w:keepNext w:val="0"/>
        <w:keepLines w:val="0"/>
        <w:widowControl w:val="0"/>
        <w:rPr>
          <w:b/>
          <w:bCs/>
          <w:color w:val="FF0000"/>
          <w:u w:val="single"/>
        </w:rPr>
      </w:pPr>
      <w:r w:rsidRPr="00F9769B">
        <w:rPr>
          <w:b/>
          <w:bCs/>
          <w:color w:val="FF0000"/>
          <w:u w:val="single"/>
        </w:rPr>
        <w:t>&lt;End of modified section&gt;</w:t>
      </w:r>
    </w:p>
    <w:p w14:paraId="241E7850" w14:textId="77777777" w:rsidR="00FF7357" w:rsidRDefault="00FF7357" w:rsidP="00FF7357">
      <w:pPr>
        <w:pStyle w:val="H6"/>
        <w:pageBreakBefore/>
        <w:rPr>
          <w:ins w:id="9" w:author="Ericsson (Martin)" w:date="2024-04-19T11:38:00Z"/>
          <w:b/>
          <w:bCs/>
          <w:color w:val="FF0000"/>
          <w:u w:val="single"/>
        </w:rPr>
        <w:sectPr w:rsidR="00FF73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E63608D" w14:textId="77777777" w:rsidR="00FF7357" w:rsidRDefault="00FF7357" w:rsidP="00FF7357">
      <w:pPr>
        <w:pStyle w:val="H6"/>
        <w:pageBreakBefore/>
        <w:rPr>
          <w:b/>
          <w:bCs/>
          <w:color w:val="FF0000"/>
          <w:u w:val="single"/>
        </w:rPr>
      </w:pPr>
      <w:r w:rsidRPr="00F9769B">
        <w:rPr>
          <w:b/>
          <w:bCs/>
          <w:color w:val="FF0000"/>
          <w:u w:val="single"/>
        </w:rPr>
        <w:lastRenderedPageBreak/>
        <w:t>&lt;Start of modified section&gt;</w:t>
      </w:r>
    </w:p>
    <w:p w14:paraId="41150334" w14:textId="77777777" w:rsidR="00FF7357" w:rsidRPr="00FF4867" w:rsidRDefault="00FF7357" w:rsidP="00FF7357">
      <w:pPr>
        <w:pStyle w:val="Heading8"/>
      </w:pPr>
      <w:bookmarkStart w:id="10" w:name="_Toc162895403"/>
      <w:r w:rsidRPr="00FF4867">
        <w:t>Annex C (normative):</w:t>
      </w:r>
      <w:r w:rsidRPr="00FF4867">
        <w:tab/>
        <w:t>List of CRs Containing Early Implementable Features and Corrections</w:t>
      </w:r>
      <w:bookmarkEnd w:id="10"/>
    </w:p>
    <w:p w14:paraId="5E28BE80" w14:textId="77777777" w:rsidR="00FF7357" w:rsidRPr="00FF4867" w:rsidRDefault="00FF7357" w:rsidP="00FF7357">
      <w:r w:rsidRPr="00FF4867">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5C212D48" w14:textId="77777777" w:rsidR="00FF7357" w:rsidRPr="00FF4867" w:rsidRDefault="00FF7357" w:rsidP="00FF7357">
      <w:pPr>
        <w:pStyle w:val="TH"/>
      </w:pPr>
      <w:r w:rsidRPr="00FF4867">
        <w:lastRenderedPageBreak/>
        <w:t>Table C-1: List of CRs Containing Early Implementable Features and Corrections</w:t>
      </w:r>
    </w:p>
    <w:tbl>
      <w:tblPr>
        <w:tblW w:w="110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1"/>
        <w:gridCol w:w="1559"/>
        <w:gridCol w:w="1134"/>
        <w:gridCol w:w="1843"/>
        <w:gridCol w:w="3544"/>
      </w:tblGrid>
      <w:tr w:rsidR="00FF7357" w:rsidRPr="00FF4867" w14:paraId="64F9BF03" w14:textId="77777777" w:rsidTr="00933EAD">
        <w:tc>
          <w:tcPr>
            <w:tcW w:w="3001" w:type="dxa"/>
            <w:tcBorders>
              <w:top w:val="single" w:sz="4" w:space="0" w:color="auto"/>
              <w:left w:val="single" w:sz="4" w:space="0" w:color="auto"/>
              <w:bottom w:val="single" w:sz="4" w:space="0" w:color="auto"/>
              <w:right w:val="single" w:sz="4" w:space="0" w:color="auto"/>
            </w:tcBorders>
            <w:shd w:val="clear" w:color="auto" w:fill="E7E6E6"/>
            <w:hideMark/>
          </w:tcPr>
          <w:p w14:paraId="7FD31BDD" w14:textId="77777777" w:rsidR="00FF7357" w:rsidRPr="00FF4867" w:rsidRDefault="00FF7357" w:rsidP="00933EAD">
            <w:pPr>
              <w:pStyle w:val="TAH"/>
              <w:rPr>
                <w:lang w:eastAsia="sv-SE"/>
              </w:rPr>
            </w:pPr>
            <w:r w:rsidRPr="00FF4867">
              <w:rPr>
                <w:lang w:eastAsia="sv-SE"/>
              </w:rPr>
              <w:lastRenderedPageBreak/>
              <w:t>TDoc Number (RP-xxxxxx): CR Title</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60E0DF06" w14:textId="77777777" w:rsidR="00FF7357" w:rsidRPr="00FF4867" w:rsidRDefault="00FF7357" w:rsidP="00933EAD">
            <w:pPr>
              <w:pStyle w:val="TAH"/>
              <w:rPr>
                <w:lang w:eastAsia="sv-SE"/>
              </w:rPr>
            </w:pPr>
            <w:r w:rsidRPr="00FF4867">
              <w:rPr>
                <w:lang w:eastAsia="sv-SE"/>
              </w:rPr>
              <w:t>CR Number(s)</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2DD8DF31" w14:textId="77777777" w:rsidR="00FF7357" w:rsidRPr="00FF4867" w:rsidRDefault="00FF7357" w:rsidP="00933EAD">
            <w:pPr>
              <w:pStyle w:val="TAH"/>
              <w:rPr>
                <w:lang w:eastAsia="sv-SE"/>
              </w:rPr>
            </w:pPr>
            <w:r w:rsidRPr="00FF4867">
              <w:rPr>
                <w:lang w:eastAsia="sv-SE"/>
              </w:rPr>
              <w:t>CR Revision Number(s)</w:t>
            </w:r>
          </w:p>
        </w:tc>
        <w:tc>
          <w:tcPr>
            <w:tcW w:w="1843" w:type="dxa"/>
            <w:tcBorders>
              <w:top w:val="single" w:sz="4" w:space="0" w:color="auto"/>
              <w:left w:val="single" w:sz="4" w:space="0" w:color="auto"/>
              <w:bottom w:val="single" w:sz="4" w:space="0" w:color="auto"/>
              <w:right w:val="single" w:sz="4" w:space="0" w:color="auto"/>
            </w:tcBorders>
            <w:shd w:val="clear" w:color="auto" w:fill="E7E6E6"/>
            <w:hideMark/>
          </w:tcPr>
          <w:p w14:paraId="73F737DC" w14:textId="77777777" w:rsidR="00FF7357" w:rsidRPr="00FF4867" w:rsidRDefault="00FF7357" w:rsidP="00933EAD">
            <w:pPr>
              <w:pStyle w:val="TAH"/>
              <w:rPr>
                <w:lang w:eastAsia="sv-SE"/>
              </w:rPr>
            </w:pPr>
            <w:r w:rsidRPr="00FF4867">
              <w:rPr>
                <w:lang w:eastAsia="sv-SE"/>
              </w:rPr>
              <w:t>Earliest Implementable Release</w:t>
            </w:r>
          </w:p>
        </w:tc>
        <w:tc>
          <w:tcPr>
            <w:tcW w:w="3544" w:type="dxa"/>
            <w:tcBorders>
              <w:top w:val="single" w:sz="4" w:space="0" w:color="auto"/>
              <w:left w:val="single" w:sz="4" w:space="0" w:color="auto"/>
              <w:bottom w:val="single" w:sz="4" w:space="0" w:color="auto"/>
              <w:right w:val="single" w:sz="4" w:space="0" w:color="auto"/>
            </w:tcBorders>
            <w:shd w:val="clear" w:color="auto" w:fill="E7E6E6"/>
            <w:hideMark/>
          </w:tcPr>
          <w:p w14:paraId="6E26E3B0" w14:textId="77777777" w:rsidR="00FF7357" w:rsidRPr="00FF4867" w:rsidRDefault="00FF7357" w:rsidP="00933EAD">
            <w:pPr>
              <w:pStyle w:val="TAH"/>
              <w:rPr>
                <w:lang w:eastAsia="sv-SE"/>
              </w:rPr>
            </w:pPr>
            <w:r w:rsidRPr="00FF4867">
              <w:rPr>
                <w:lang w:eastAsia="sv-SE"/>
              </w:rPr>
              <w:t>Additional Information</w:t>
            </w:r>
          </w:p>
        </w:tc>
      </w:tr>
      <w:tr w:rsidR="00FF7357" w:rsidRPr="00FF4867" w14:paraId="7506DBEE" w14:textId="77777777" w:rsidTr="00933EAD">
        <w:tc>
          <w:tcPr>
            <w:tcW w:w="3001" w:type="dxa"/>
            <w:tcBorders>
              <w:top w:val="single" w:sz="4" w:space="0" w:color="auto"/>
              <w:left w:val="single" w:sz="4" w:space="0" w:color="auto"/>
              <w:bottom w:val="single" w:sz="4" w:space="0" w:color="auto"/>
              <w:right w:val="single" w:sz="4" w:space="0" w:color="auto"/>
            </w:tcBorders>
            <w:hideMark/>
          </w:tcPr>
          <w:p w14:paraId="5C21BB77" w14:textId="77777777" w:rsidR="00FF7357" w:rsidRPr="00FF4867" w:rsidRDefault="00FF7357" w:rsidP="00933EAD">
            <w:pPr>
              <w:pStyle w:val="TAL"/>
              <w:rPr>
                <w:lang w:eastAsia="sv-SE"/>
              </w:rPr>
            </w:pPr>
            <w:r w:rsidRPr="00FF4867">
              <w:rPr>
                <w:lang w:eastAsia="sv-SE"/>
              </w:rPr>
              <w:t>RP-200335: Correction on usage of access category 2 for UAC for RNA update</w:t>
            </w:r>
          </w:p>
        </w:tc>
        <w:tc>
          <w:tcPr>
            <w:tcW w:w="1559" w:type="dxa"/>
            <w:tcBorders>
              <w:top w:val="single" w:sz="4" w:space="0" w:color="auto"/>
              <w:left w:val="single" w:sz="4" w:space="0" w:color="auto"/>
              <w:bottom w:val="single" w:sz="4" w:space="0" w:color="auto"/>
              <w:right w:val="single" w:sz="4" w:space="0" w:color="auto"/>
            </w:tcBorders>
            <w:hideMark/>
          </w:tcPr>
          <w:p w14:paraId="1521BB38" w14:textId="77777777" w:rsidR="00FF7357" w:rsidRPr="00FF4867" w:rsidRDefault="00FF7357" w:rsidP="00933EAD">
            <w:pPr>
              <w:pStyle w:val="TAL"/>
              <w:rPr>
                <w:lang w:eastAsia="sv-SE"/>
              </w:rPr>
            </w:pPr>
            <w:r w:rsidRPr="00FF4867">
              <w:rPr>
                <w:lang w:eastAsia="sv-SE"/>
              </w:rPr>
              <w:t>1141</w:t>
            </w:r>
          </w:p>
        </w:tc>
        <w:tc>
          <w:tcPr>
            <w:tcW w:w="1134" w:type="dxa"/>
            <w:tcBorders>
              <w:top w:val="single" w:sz="4" w:space="0" w:color="auto"/>
              <w:left w:val="single" w:sz="4" w:space="0" w:color="auto"/>
              <w:bottom w:val="single" w:sz="4" w:space="0" w:color="auto"/>
              <w:right w:val="single" w:sz="4" w:space="0" w:color="auto"/>
            </w:tcBorders>
            <w:hideMark/>
          </w:tcPr>
          <w:p w14:paraId="4A1817E7" w14:textId="77777777" w:rsidR="00FF7357" w:rsidRPr="00FF4867" w:rsidRDefault="00FF7357" w:rsidP="00933EAD">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hideMark/>
          </w:tcPr>
          <w:p w14:paraId="1959DA7A"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71F40D4" w14:textId="77777777" w:rsidR="00FF7357" w:rsidRPr="00FF4867" w:rsidRDefault="00FF7357" w:rsidP="00933EAD">
            <w:pPr>
              <w:pStyle w:val="TAL"/>
              <w:rPr>
                <w:lang w:eastAsia="sv-SE"/>
              </w:rPr>
            </w:pPr>
          </w:p>
        </w:tc>
      </w:tr>
      <w:tr w:rsidR="00FF7357" w:rsidRPr="00FF4867" w14:paraId="40D22CD9" w14:textId="77777777" w:rsidTr="00933EAD">
        <w:tc>
          <w:tcPr>
            <w:tcW w:w="3001" w:type="dxa"/>
            <w:tcBorders>
              <w:top w:val="single" w:sz="4" w:space="0" w:color="auto"/>
              <w:left w:val="single" w:sz="4" w:space="0" w:color="auto"/>
              <w:bottom w:val="single" w:sz="4" w:space="0" w:color="auto"/>
              <w:right w:val="single" w:sz="4" w:space="0" w:color="auto"/>
            </w:tcBorders>
          </w:tcPr>
          <w:p w14:paraId="23302E47" w14:textId="77777777" w:rsidR="00FF7357" w:rsidRPr="00FF4867" w:rsidRDefault="00FF7357" w:rsidP="00933EAD">
            <w:pPr>
              <w:pStyle w:val="TAL"/>
              <w:rPr>
                <w:lang w:eastAsia="sv-SE"/>
              </w:rPr>
            </w:pPr>
            <w:r w:rsidRPr="00FF4867">
              <w:rPr>
                <w:lang w:eastAsia="sv-SE"/>
              </w:rPr>
              <w:t>RP-201185: Introduction of signalling for high-speed train scenarios</w:t>
            </w:r>
          </w:p>
        </w:tc>
        <w:tc>
          <w:tcPr>
            <w:tcW w:w="1559" w:type="dxa"/>
            <w:tcBorders>
              <w:top w:val="single" w:sz="4" w:space="0" w:color="auto"/>
              <w:left w:val="single" w:sz="4" w:space="0" w:color="auto"/>
              <w:bottom w:val="single" w:sz="4" w:space="0" w:color="auto"/>
              <w:right w:val="single" w:sz="4" w:space="0" w:color="auto"/>
            </w:tcBorders>
          </w:tcPr>
          <w:p w14:paraId="0A6C142A" w14:textId="77777777" w:rsidR="00FF7357" w:rsidRPr="00FF4867" w:rsidRDefault="00FF7357" w:rsidP="00933EAD">
            <w:pPr>
              <w:pStyle w:val="TAL"/>
              <w:rPr>
                <w:lang w:eastAsia="sv-SE"/>
              </w:rPr>
            </w:pPr>
            <w:r w:rsidRPr="00FF4867">
              <w:rPr>
                <w:lang w:eastAsia="sv-SE"/>
              </w:rPr>
              <w:t>1464</w:t>
            </w:r>
          </w:p>
        </w:tc>
        <w:tc>
          <w:tcPr>
            <w:tcW w:w="1134" w:type="dxa"/>
            <w:tcBorders>
              <w:top w:val="single" w:sz="4" w:space="0" w:color="auto"/>
              <w:left w:val="single" w:sz="4" w:space="0" w:color="auto"/>
              <w:bottom w:val="single" w:sz="4" w:space="0" w:color="auto"/>
              <w:right w:val="single" w:sz="4" w:space="0" w:color="auto"/>
            </w:tcBorders>
          </w:tcPr>
          <w:p w14:paraId="6F4E55D6" w14:textId="77777777" w:rsidR="00FF7357" w:rsidRPr="00FF4867" w:rsidRDefault="00FF7357" w:rsidP="00933EAD">
            <w:pPr>
              <w:pStyle w:val="TAL"/>
              <w:rPr>
                <w:lang w:eastAsia="sv-SE"/>
              </w:rPr>
            </w:pPr>
            <w:r w:rsidRPr="00FF4867">
              <w:rPr>
                <w:lang w:eastAsia="sv-SE"/>
              </w:rPr>
              <w:t>5</w:t>
            </w:r>
          </w:p>
        </w:tc>
        <w:tc>
          <w:tcPr>
            <w:tcW w:w="1843" w:type="dxa"/>
            <w:tcBorders>
              <w:top w:val="single" w:sz="4" w:space="0" w:color="auto"/>
              <w:left w:val="single" w:sz="4" w:space="0" w:color="auto"/>
              <w:bottom w:val="single" w:sz="4" w:space="0" w:color="auto"/>
              <w:right w:val="single" w:sz="4" w:space="0" w:color="auto"/>
            </w:tcBorders>
          </w:tcPr>
          <w:p w14:paraId="2B3FF6FE"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FF338AD" w14:textId="77777777" w:rsidR="00FF7357" w:rsidRPr="00FF4867" w:rsidRDefault="00FF7357" w:rsidP="00933EAD">
            <w:pPr>
              <w:pStyle w:val="TAL"/>
              <w:rPr>
                <w:lang w:eastAsia="sv-SE"/>
              </w:rPr>
            </w:pPr>
          </w:p>
        </w:tc>
      </w:tr>
      <w:tr w:rsidR="00FF7357" w:rsidRPr="00FF4867" w14:paraId="73DA38E6" w14:textId="77777777" w:rsidTr="00933EAD">
        <w:tc>
          <w:tcPr>
            <w:tcW w:w="3001" w:type="dxa"/>
            <w:tcBorders>
              <w:top w:val="single" w:sz="4" w:space="0" w:color="auto"/>
              <w:left w:val="single" w:sz="4" w:space="0" w:color="auto"/>
              <w:bottom w:val="single" w:sz="4" w:space="0" w:color="auto"/>
              <w:right w:val="single" w:sz="4" w:space="0" w:color="auto"/>
            </w:tcBorders>
          </w:tcPr>
          <w:p w14:paraId="5A0F5F2A" w14:textId="77777777" w:rsidR="00FF7357" w:rsidRPr="00FF4867" w:rsidRDefault="00FF7357" w:rsidP="00933EAD">
            <w:pPr>
              <w:pStyle w:val="TAL"/>
              <w:rPr>
                <w:lang w:eastAsia="sv-SE"/>
              </w:rPr>
            </w:pPr>
            <w:r w:rsidRPr="00FF4867">
              <w:t>RP-201216: Release-16 UE capabilities based on RAN1, RAN4 feature lists and RAN2</w:t>
            </w:r>
          </w:p>
        </w:tc>
        <w:tc>
          <w:tcPr>
            <w:tcW w:w="1559" w:type="dxa"/>
            <w:tcBorders>
              <w:top w:val="single" w:sz="4" w:space="0" w:color="auto"/>
              <w:left w:val="single" w:sz="4" w:space="0" w:color="auto"/>
              <w:bottom w:val="single" w:sz="4" w:space="0" w:color="auto"/>
              <w:right w:val="single" w:sz="4" w:space="0" w:color="auto"/>
            </w:tcBorders>
          </w:tcPr>
          <w:p w14:paraId="1AC2C266" w14:textId="77777777" w:rsidR="00FF7357" w:rsidRPr="00FF4867" w:rsidRDefault="00FF7357" w:rsidP="00933EAD">
            <w:pPr>
              <w:pStyle w:val="TAL"/>
              <w:rPr>
                <w:lang w:eastAsia="sv-SE"/>
              </w:rPr>
            </w:pPr>
            <w:r w:rsidRPr="00FF4867">
              <w:rPr>
                <w:lang w:eastAsia="sv-SE"/>
              </w:rPr>
              <w:t>1665</w:t>
            </w:r>
          </w:p>
        </w:tc>
        <w:tc>
          <w:tcPr>
            <w:tcW w:w="1134" w:type="dxa"/>
            <w:tcBorders>
              <w:top w:val="single" w:sz="4" w:space="0" w:color="auto"/>
              <w:left w:val="single" w:sz="4" w:space="0" w:color="auto"/>
              <w:bottom w:val="single" w:sz="4" w:space="0" w:color="auto"/>
              <w:right w:val="single" w:sz="4" w:space="0" w:color="auto"/>
            </w:tcBorders>
          </w:tcPr>
          <w:p w14:paraId="3CA88B5C" w14:textId="77777777" w:rsidR="00FF7357" w:rsidRPr="00FF4867" w:rsidRDefault="00FF7357" w:rsidP="00933EAD">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28F72D21"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D8B0343" w14:textId="77777777" w:rsidR="00FF7357" w:rsidRPr="00FF4867" w:rsidRDefault="00FF7357" w:rsidP="00933EAD">
            <w:pPr>
              <w:pStyle w:val="TAL"/>
              <w:rPr>
                <w:lang w:eastAsia="sv-SE"/>
              </w:rPr>
            </w:pPr>
            <w:r w:rsidRPr="00FF4867">
              <w:rPr>
                <w:lang w:eastAsia="sv-SE"/>
              </w:rPr>
              <w:t>Early implementation part is referring to the aspect covered by</w:t>
            </w:r>
          </w:p>
          <w:p w14:paraId="4908E4A0" w14:textId="77777777" w:rsidR="00FF7357" w:rsidRPr="00FF4867" w:rsidRDefault="00FF7357" w:rsidP="00933EAD">
            <w:pPr>
              <w:pStyle w:val="TAL"/>
              <w:ind w:left="317" w:hanging="317"/>
              <w:rPr>
                <w:lang w:eastAsia="sv-SE"/>
              </w:rPr>
            </w:pPr>
            <w:r w:rsidRPr="00FF4867">
              <w:rPr>
                <w:lang w:eastAsia="sv-SE"/>
              </w:rPr>
              <w:t>-</w:t>
            </w:r>
            <w:r w:rsidRPr="00FF4867">
              <w:tab/>
            </w:r>
            <w:r w:rsidRPr="00FF4867">
              <w:rPr>
                <w:lang w:eastAsia="sv-SE"/>
              </w:rPr>
              <w:t>R2-2006203: Extension of CSI-RS capabilities per codebook type</w:t>
            </w:r>
          </w:p>
          <w:p w14:paraId="7537AC4F" w14:textId="77777777" w:rsidR="00FF7357" w:rsidRPr="00FF4867" w:rsidRDefault="00FF7357" w:rsidP="00933EAD">
            <w:pPr>
              <w:pStyle w:val="TAL"/>
              <w:ind w:left="317" w:hanging="317"/>
              <w:rPr>
                <w:lang w:eastAsia="sv-SE"/>
              </w:rPr>
            </w:pPr>
            <w:r w:rsidRPr="00FF4867">
              <w:rPr>
                <w:lang w:eastAsia="sv-SE"/>
              </w:rPr>
              <w:t>-</w:t>
            </w:r>
            <w:r w:rsidRPr="00FF4867">
              <w:tab/>
            </w:r>
            <w:r w:rsidRPr="00FF4867">
              <w:rPr>
                <w:lang w:eastAsia="sv-SE"/>
              </w:rPr>
              <w:t>R2-2006360: Intraband EN_DC power class expansion for 29 dBm</w:t>
            </w:r>
          </w:p>
        </w:tc>
      </w:tr>
      <w:tr w:rsidR="00FF7357" w:rsidRPr="00FF4867" w14:paraId="37043294" w14:textId="77777777" w:rsidTr="00933EAD">
        <w:tc>
          <w:tcPr>
            <w:tcW w:w="3001" w:type="dxa"/>
            <w:tcBorders>
              <w:top w:val="single" w:sz="4" w:space="0" w:color="auto"/>
              <w:left w:val="single" w:sz="4" w:space="0" w:color="auto"/>
              <w:bottom w:val="single" w:sz="4" w:space="0" w:color="auto"/>
              <w:right w:val="single" w:sz="4" w:space="0" w:color="auto"/>
            </w:tcBorders>
          </w:tcPr>
          <w:p w14:paraId="15C5C678" w14:textId="77777777" w:rsidR="00FF7357" w:rsidRPr="00FF4867" w:rsidRDefault="00FF7357" w:rsidP="00933EAD">
            <w:pPr>
              <w:pStyle w:val="TAL"/>
            </w:pPr>
            <w:r w:rsidRPr="00FF4867">
              <w:t>RP-202768: UE behaviour when UL 7.5KHz shift is not supported</w:t>
            </w:r>
          </w:p>
        </w:tc>
        <w:tc>
          <w:tcPr>
            <w:tcW w:w="1559" w:type="dxa"/>
            <w:tcBorders>
              <w:top w:val="single" w:sz="4" w:space="0" w:color="auto"/>
              <w:left w:val="single" w:sz="4" w:space="0" w:color="auto"/>
              <w:bottom w:val="single" w:sz="4" w:space="0" w:color="auto"/>
              <w:right w:val="single" w:sz="4" w:space="0" w:color="auto"/>
            </w:tcBorders>
          </w:tcPr>
          <w:p w14:paraId="5F5BA742" w14:textId="77777777" w:rsidR="00FF7357" w:rsidRPr="00FF4867" w:rsidRDefault="00FF7357" w:rsidP="00933EAD">
            <w:pPr>
              <w:pStyle w:val="TAL"/>
              <w:rPr>
                <w:lang w:eastAsia="sv-SE"/>
              </w:rPr>
            </w:pPr>
            <w:r w:rsidRPr="00FF4867">
              <w:rPr>
                <w:lang w:eastAsia="sv-SE"/>
              </w:rPr>
              <w:t>2107</w:t>
            </w:r>
          </w:p>
        </w:tc>
        <w:tc>
          <w:tcPr>
            <w:tcW w:w="1134" w:type="dxa"/>
            <w:tcBorders>
              <w:top w:val="single" w:sz="4" w:space="0" w:color="auto"/>
              <w:left w:val="single" w:sz="4" w:space="0" w:color="auto"/>
              <w:bottom w:val="single" w:sz="4" w:space="0" w:color="auto"/>
              <w:right w:val="single" w:sz="4" w:space="0" w:color="auto"/>
            </w:tcBorders>
          </w:tcPr>
          <w:p w14:paraId="5A2C7B9F" w14:textId="77777777" w:rsidR="00FF7357" w:rsidRPr="00FF4867" w:rsidRDefault="00FF7357" w:rsidP="00933EAD">
            <w:pPr>
              <w:pStyle w:val="TAL"/>
              <w:rPr>
                <w:lang w:eastAsia="sv-SE"/>
              </w:rPr>
            </w:pPr>
            <w:r w:rsidRPr="00FF4867">
              <w:rPr>
                <w:lang w:eastAsia="sv-SE"/>
              </w:rPr>
              <w:t>2</w:t>
            </w:r>
          </w:p>
        </w:tc>
        <w:tc>
          <w:tcPr>
            <w:tcW w:w="1843" w:type="dxa"/>
            <w:tcBorders>
              <w:top w:val="single" w:sz="4" w:space="0" w:color="auto"/>
              <w:left w:val="single" w:sz="4" w:space="0" w:color="auto"/>
              <w:bottom w:val="single" w:sz="4" w:space="0" w:color="auto"/>
              <w:right w:val="single" w:sz="4" w:space="0" w:color="auto"/>
            </w:tcBorders>
          </w:tcPr>
          <w:p w14:paraId="778F6B22"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540DF887" w14:textId="77777777" w:rsidR="00FF7357" w:rsidRPr="00FF4867" w:rsidRDefault="00FF7357" w:rsidP="00933EAD">
            <w:pPr>
              <w:pStyle w:val="TAL"/>
              <w:rPr>
                <w:lang w:eastAsia="sv-SE"/>
              </w:rPr>
            </w:pPr>
          </w:p>
        </w:tc>
      </w:tr>
      <w:tr w:rsidR="00FF7357" w:rsidRPr="00FF4867" w14:paraId="63461634" w14:textId="77777777" w:rsidTr="00933EAD">
        <w:tc>
          <w:tcPr>
            <w:tcW w:w="3001" w:type="dxa"/>
            <w:tcBorders>
              <w:top w:val="single" w:sz="4" w:space="0" w:color="auto"/>
              <w:left w:val="single" w:sz="4" w:space="0" w:color="auto"/>
              <w:bottom w:val="single" w:sz="4" w:space="0" w:color="auto"/>
              <w:right w:val="single" w:sz="4" w:space="0" w:color="auto"/>
            </w:tcBorders>
          </w:tcPr>
          <w:p w14:paraId="371521F2" w14:textId="77777777" w:rsidR="00FF7357" w:rsidRPr="00FF4867" w:rsidRDefault="00FF7357" w:rsidP="00933EAD">
            <w:pPr>
              <w:pStyle w:val="TAL"/>
              <w:rPr>
                <w:rFonts w:eastAsia="SimSun"/>
                <w:lang w:eastAsia="zh-CN"/>
              </w:rPr>
            </w:pPr>
            <w:r w:rsidRPr="00FF4867">
              <w:rPr>
                <w:rFonts w:eastAsia="SimSun"/>
                <w:lang w:eastAsia="zh-CN"/>
              </w:rPr>
              <w:t>RP-202790: Correction on uac-AccessCategory1-SelectionAssistanceInfo</w:t>
            </w:r>
          </w:p>
        </w:tc>
        <w:tc>
          <w:tcPr>
            <w:tcW w:w="1559" w:type="dxa"/>
            <w:tcBorders>
              <w:top w:val="single" w:sz="4" w:space="0" w:color="auto"/>
              <w:left w:val="single" w:sz="4" w:space="0" w:color="auto"/>
              <w:bottom w:val="single" w:sz="4" w:space="0" w:color="auto"/>
              <w:right w:val="single" w:sz="4" w:space="0" w:color="auto"/>
            </w:tcBorders>
          </w:tcPr>
          <w:p w14:paraId="40C41403" w14:textId="77777777" w:rsidR="00FF7357" w:rsidRPr="00FF4867" w:rsidRDefault="00FF7357" w:rsidP="00933EAD">
            <w:pPr>
              <w:pStyle w:val="TAL"/>
              <w:rPr>
                <w:rFonts w:eastAsia="SimSun"/>
                <w:lang w:eastAsia="zh-CN"/>
              </w:rPr>
            </w:pPr>
            <w:r w:rsidRPr="00FF4867">
              <w:rPr>
                <w:rFonts w:eastAsia="SimSun"/>
                <w:lang w:eastAsia="zh-CN"/>
              </w:rPr>
              <w:t>2130</w:t>
            </w:r>
          </w:p>
        </w:tc>
        <w:tc>
          <w:tcPr>
            <w:tcW w:w="1134" w:type="dxa"/>
            <w:tcBorders>
              <w:top w:val="single" w:sz="4" w:space="0" w:color="auto"/>
              <w:left w:val="single" w:sz="4" w:space="0" w:color="auto"/>
              <w:bottom w:val="single" w:sz="4" w:space="0" w:color="auto"/>
              <w:right w:val="single" w:sz="4" w:space="0" w:color="auto"/>
            </w:tcBorders>
          </w:tcPr>
          <w:p w14:paraId="3D407B6D" w14:textId="77777777" w:rsidR="00FF7357" w:rsidRPr="00FF4867" w:rsidRDefault="00FF7357" w:rsidP="00933EAD">
            <w:pPr>
              <w:pStyle w:val="TAL"/>
              <w:rPr>
                <w:rFonts w:eastAsia="SimSun"/>
                <w:lang w:eastAsia="zh-CN"/>
              </w:rPr>
            </w:pPr>
            <w:r w:rsidRPr="00FF4867">
              <w:rPr>
                <w:rFonts w:eastAsia="SimSun"/>
                <w:lang w:eastAsia="zh-CN"/>
              </w:rPr>
              <w:t>1</w:t>
            </w:r>
          </w:p>
        </w:tc>
        <w:tc>
          <w:tcPr>
            <w:tcW w:w="1843" w:type="dxa"/>
            <w:tcBorders>
              <w:top w:val="single" w:sz="4" w:space="0" w:color="auto"/>
              <w:left w:val="single" w:sz="4" w:space="0" w:color="auto"/>
              <w:bottom w:val="single" w:sz="4" w:space="0" w:color="auto"/>
              <w:right w:val="single" w:sz="4" w:space="0" w:color="auto"/>
            </w:tcBorders>
          </w:tcPr>
          <w:p w14:paraId="6DCBD13F"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F27571F" w14:textId="77777777" w:rsidR="00FF7357" w:rsidRPr="00FF4867" w:rsidRDefault="00FF7357" w:rsidP="00933EAD">
            <w:pPr>
              <w:pStyle w:val="TAL"/>
              <w:rPr>
                <w:lang w:eastAsia="sv-SE"/>
              </w:rPr>
            </w:pPr>
          </w:p>
        </w:tc>
      </w:tr>
      <w:tr w:rsidR="00FF7357" w:rsidRPr="00FF4867" w14:paraId="1A2BACC1" w14:textId="77777777" w:rsidTr="00933EAD">
        <w:tc>
          <w:tcPr>
            <w:tcW w:w="3001" w:type="dxa"/>
            <w:tcBorders>
              <w:top w:val="single" w:sz="4" w:space="0" w:color="auto"/>
              <w:left w:val="single" w:sz="4" w:space="0" w:color="auto"/>
              <w:bottom w:val="single" w:sz="4" w:space="0" w:color="auto"/>
              <w:right w:val="single" w:sz="4" w:space="0" w:color="auto"/>
            </w:tcBorders>
          </w:tcPr>
          <w:p w14:paraId="12CEAFD8" w14:textId="77777777" w:rsidR="00FF7357" w:rsidRPr="00FF4867" w:rsidRDefault="00FF7357" w:rsidP="00933EAD">
            <w:pPr>
              <w:pStyle w:val="TAL"/>
              <w:rPr>
                <w:rFonts w:eastAsia="SimSun"/>
                <w:lang w:eastAsia="zh-CN"/>
              </w:rPr>
            </w:pPr>
            <w:r w:rsidRPr="00FF4867">
              <w:t>RP-211483: Clarification on the initiation of RNA update</w:t>
            </w:r>
          </w:p>
        </w:tc>
        <w:tc>
          <w:tcPr>
            <w:tcW w:w="1559" w:type="dxa"/>
            <w:tcBorders>
              <w:top w:val="single" w:sz="4" w:space="0" w:color="auto"/>
              <w:left w:val="single" w:sz="4" w:space="0" w:color="auto"/>
              <w:bottom w:val="single" w:sz="4" w:space="0" w:color="auto"/>
              <w:right w:val="single" w:sz="4" w:space="0" w:color="auto"/>
            </w:tcBorders>
          </w:tcPr>
          <w:p w14:paraId="1E3CBAFA" w14:textId="77777777" w:rsidR="00FF7357" w:rsidRPr="00FF4867" w:rsidRDefault="00FF7357" w:rsidP="00933EAD">
            <w:pPr>
              <w:pStyle w:val="TAL"/>
              <w:rPr>
                <w:rFonts w:eastAsia="SimSun"/>
                <w:lang w:eastAsia="zh-CN"/>
              </w:rPr>
            </w:pPr>
            <w:r w:rsidRPr="00FF4867">
              <w:t>2581</w:t>
            </w:r>
          </w:p>
        </w:tc>
        <w:tc>
          <w:tcPr>
            <w:tcW w:w="1134" w:type="dxa"/>
            <w:tcBorders>
              <w:top w:val="single" w:sz="4" w:space="0" w:color="auto"/>
              <w:left w:val="single" w:sz="4" w:space="0" w:color="auto"/>
              <w:bottom w:val="single" w:sz="4" w:space="0" w:color="auto"/>
              <w:right w:val="single" w:sz="4" w:space="0" w:color="auto"/>
            </w:tcBorders>
          </w:tcPr>
          <w:p w14:paraId="1ADDC391" w14:textId="77777777" w:rsidR="00FF7357" w:rsidRPr="00FF4867" w:rsidRDefault="00FF7357" w:rsidP="00933EAD">
            <w:pPr>
              <w:pStyle w:val="TAL"/>
              <w:rPr>
                <w:rFonts w:eastAsia="SimSun"/>
                <w:lang w:eastAsia="zh-CN"/>
              </w:rPr>
            </w:pPr>
            <w:r w:rsidRPr="00FF4867">
              <w:t>1</w:t>
            </w:r>
          </w:p>
        </w:tc>
        <w:tc>
          <w:tcPr>
            <w:tcW w:w="1843" w:type="dxa"/>
            <w:tcBorders>
              <w:top w:val="single" w:sz="4" w:space="0" w:color="auto"/>
              <w:left w:val="single" w:sz="4" w:space="0" w:color="auto"/>
              <w:bottom w:val="single" w:sz="4" w:space="0" w:color="auto"/>
              <w:right w:val="single" w:sz="4" w:space="0" w:color="auto"/>
            </w:tcBorders>
          </w:tcPr>
          <w:p w14:paraId="48A454BD"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63539FF0" w14:textId="77777777" w:rsidR="00FF7357" w:rsidRPr="00FF4867" w:rsidRDefault="00FF7357" w:rsidP="00933EAD">
            <w:pPr>
              <w:pStyle w:val="TAL"/>
              <w:rPr>
                <w:lang w:eastAsia="sv-SE"/>
              </w:rPr>
            </w:pPr>
          </w:p>
        </w:tc>
      </w:tr>
      <w:tr w:rsidR="00FF7357" w:rsidRPr="00FF4867" w14:paraId="46BFBFC5" w14:textId="77777777" w:rsidTr="00933EAD">
        <w:tc>
          <w:tcPr>
            <w:tcW w:w="3001" w:type="dxa"/>
            <w:tcBorders>
              <w:top w:val="single" w:sz="4" w:space="0" w:color="auto"/>
              <w:left w:val="single" w:sz="4" w:space="0" w:color="auto"/>
              <w:bottom w:val="single" w:sz="4" w:space="0" w:color="auto"/>
              <w:right w:val="single" w:sz="4" w:space="0" w:color="auto"/>
            </w:tcBorders>
          </w:tcPr>
          <w:p w14:paraId="188F378A" w14:textId="77777777" w:rsidR="00FF7357" w:rsidRPr="00FF4867" w:rsidRDefault="00FF7357" w:rsidP="00933EAD">
            <w:pPr>
              <w:pStyle w:val="TAL"/>
            </w:pPr>
            <w:r w:rsidRPr="00FF4867">
              <w:t>RP-201190: Introduction of eCall over IMS for NR</w:t>
            </w:r>
          </w:p>
        </w:tc>
        <w:tc>
          <w:tcPr>
            <w:tcW w:w="1559" w:type="dxa"/>
            <w:tcBorders>
              <w:top w:val="single" w:sz="4" w:space="0" w:color="auto"/>
              <w:left w:val="single" w:sz="4" w:space="0" w:color="auto"/>
              <w:bottom w:val="single" w:sz="4" w:space="0" w:color="auto"/>
              <w:right w:val="single" w:sz="4" w:space="0" w:color="auto"/>
            </w:tcBorders>
          </w:tcPr>
          <w:p w14:paraId="4952714A" w14:textId="77777777" w:rsidR="00FF7357" w:rsidRPr="00FF4867" w:rsidRDefault="00FF7357" w:rsidP="00933EAD">
            <w:pPr>
              <w:pStyle w:val="TAL"/>
            </w:pPr>
            <w:r w:rsidRPr="00FF4867">
              <w:t>1670</w:t>
            </w:r>
          </w:p>
        </w:tc>
        <w:tc>
          <w:tcPr>
            <w:tcW w:w="1134" w:type="dxa"/>
            <w:tcBorders>
              <w:top w:val="single" w:sz="4" w:space="0" w:color="auto"/>
              <w:left w:val="single" w:sz="4" w:space="0" w:color="auto"/>
              <w:bottom w:val="single" w:sz="4" w:space="0" w:color="auto"/>
              <w:right w:val="single" w:sz="4" w:space="0" w:color="auto"/>
            </w:tcBorders>
          </w:tcPr>
          <w:p w14:paraId="7AD0FAA6" w14:textId="77777777" w:rsidR="00FF7357" w:rsidRPr="00FF4867" w:rsidRDefault="00FF7357" w:rsidP="00933EAD">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3E2C992F"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4FFD62AF" w14:textId="77777777" w:rsidR="00FF7357" w:rsidRPr="00FF4867" w:rsidRDefault="00FF7357" w:rsidP="00933EAD">
            <w:pPr>
              <w:pStyle w:val="TAL"/>
              <w:rPr>
                <w:lang w:eastAsia="sv-SE"/>
              </w:rPr>
            </w:pPr>
          </w:p>
        </w:tc>
      </w:tr>
      <w:tr w:rsidR="00FF7357" w:rsidRPr="00FF4867" w14:paraId="2C5EFD71" w14:textId="77777777" w:rsidTr="00933EAD">
        <w:tc>
          <w:tcPr>
            <w:tcW w:w="3001" w:type="dxa"/>
            <w:tcBorders>
              <w:top w:val="single" w:sz="4" w:space="0" w:color="auto"/>
              <w:left w:val="single" w:sz="4" w:space="0" w:color="auto"/>
              <w:bottom w:val="single" w:sz="4" w:space="0" w:color="auto"/>
              <w:right w:val="single" w:sz="4" w:space="0" w:color="auto"/>
            </w:tcBorders>
          </w:tcPr>
          <w:p w14:paraId="452CCD7F" w14:textId="77777777" w:rsidR="00FF7357" w:rsidRPr="00FF4867" w:rsidRDefault="00FF7357" w:rsidP="00933EAD">
            <w:pPr>
              <w:pStyle w:val="TAL"/>
            </w:pPr>
            <w:r w:rsidRPr="00FF4867">
              <w:t>RP-212598: Distinguishing support of extended band n77</w:t>
            </w:r>
          </w:p>
        </w:tc>
        <w:tc>
          <w:tcPr>
            <w:tcW w:w="1559" w:type="dxa"/>
            <w:tcBorders>
              <w:top w:val="single" w:sz="4" w:space="0" w:color="auto"/>
              <w:left w:val="single" w:sz="4" w:space="0" w:color="auto"/>
              <w:bottom w:val="single" w:sz="4" w:space="0" w:color="auto"/>
              <w:right w:val="single" w:sz="4" w:space="0" w:color="auto"/>
            </w:tcBorders>
          </w:tcPr>
          <w:p w14:paraId="62D44E50" w14:textId="77777777" w:rsidR="00FF7357" w:rsidRPr="00FF4867" w:rsidRDefault="00FF7357" w:rsidP="00933EAD">
            <w:pPr>
              <w:pStyle w:val="TAL"/>
            </w:pPr>
            <w:r w:rsidRPr="00FF4867">
              <w:t>2810</w:t>
            </w:r>
          </w:p>
        </w:tc>
        <w:tc>
          <w:tcPr>
            <w:tcW w:w="1134" w:type="dxa"/>
            <w:tcBorders>
              <w:top w:val="single" w:sz="4" w:space="0" w:color="auto"/>
              <w:left w:val="single" w:sz="4" w:space="0" w:color="auto"/>
              <w:bottom w:val="single" w:sz="4" w:space="0" w:color="auto"/>
              <w:right w:val="single" w:sz="4" w:space="0" w:color="auto"/>
            </w:tcBorders>
          </w:tcPr>
          <w:p w14:paraId="05CD305A" w14:textId="77777777" w:rsidR="00FF7357" w:rsidRPr="00FF4867" w:rsidRDefault="00FF7357" w:rsidP="00933EAD">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2BC4A5A4"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2136037" w14:textId="77777777" w:rsidR="00FF7357" w:rsidRPr="00FF4867" w:rsidRDefault="00FF7357" w:rsidP="00933EAD">
            <w:pPr>
              <w:pStyle w:val="TAL"/>
              <w:rPr>
                <w:lang w:eastAsia="sv-SE"/>
              </w:rPr>
            </w:pPr>
          </w:p>
        </w:tc>
      </w:tr>
      <w:tr w:rsidR="00FF7357" w:rsidRPr="00FF4867" w14:paraId="51A7E714" w14:textId="77777777" w:rsidTr="00933EAD">
        <w:tc>
          <w:tcPr>
            <w:tcW w:w="3001" w:type="dxa"/>
            <w:tcBorders>
              <w:top w:val="single" w:sz="4" w:space="0" w:color="auto"/>
              <w:left w:val="single" w:sz="4" w:space="0" w:color="auto"/>
              <w:bottom w:val="single" w:sz="4" w:space="0" w:color="auto"/>
              <w:right w:val="single" w:sz="4" w:space="0" w:color="auto"/>
            </w:tcBorders>
          </w:tcPr>
          <w:p w14:paraId="532D9B43" w14:textId="77777777" w:rsidR="00FF7357" w:rsidRPr="00FF4867" w:rsidRDefault="00FF7357" w:rsidP="00933EAD">
            <w:pPr>
              <w:pStyle w:val="TAL"/>
            </w:pPr>
            <w:r w:rsidRPr="00FF4867">
              <w:t>RP-213342: Duty cycle signalling for power class 1.5</w:t>
            </w:r>
          </w:p>
        </w:tc>
        <w:tc>
          <w:tcPr>
            <w:tcW w:w="1559" w:type="dxa"/>
            <w:tcBorders>
              <w:top w:val="single" w:sz="4" w:space="0" w:color="auto"/>
              <w:left w:val="single" w:sz="4" w:space="0" w:color="auto"/>
              <w:bottom w:val="single" w:sz="4" w:space="0" w:color="auto"/>
              <w:right w:val="single" w:sz="4" w:space="0" w:color="auto"/>
            </w:tcBorders>
          </w:tcPr>
          <w:p w14:paraId="17AA308F" w14:textId="77777777" w:rsidR="00FF7357" w:rsidRPr="00FF4867" w:rsidRDefault="00FF7357" w:rsidP="00933EAD">
            <w:pPr>
              <w:pStyle w:val="TAL"/>
            </w:pPr>
            <w:r w:rsidRPr="00FF4867">
              <w:t>2817</w:t>
            </w:r>
          </w:p>
        </w:tc>
        <w:tc>
          <w:tcPr>
            <w:tcW w:w="1134" w:type="dxa"/>
            <w:tcBorders>
              <w:top w:val="single" w:sz="4" w:space="0" w:color="auto"/>
              <w:left w:val="single" w:sz="4" w:space="0" w:color="auto"/>
              <w:bottom w:val="single" w:sz="4" w:space="0" w:color="auto"/>
              <w:right w:val="single" w:sz="4" w:space="0" w:color="auto"/>
            </w:tcBorders>
          </w:tcPr>
          <w:p w14:paraId="7715A1E8" w14:textId="77777777" w:rsidR="00FF7357" w:rsidRPr="00FF4867" w:rsidRDefault="00FF7357" w:rsidP="00933EAD">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13F137D2"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7F7348E" w14:textId="77777777" w:rsidR="00FF7357" w:rsidRPr="00FF4867" w:rsidRDefault="00FF7357" w:rsidP="00933EAD">
            <w:pPr>
              <w:pStyle w:val="TAL"/>
              <w:rPr>
                <w:lang w:eastAsia="sv-SE"/>
              </w:rPr>
            </w:pPr>
          </w:p>
        </w:tc>
      </w:tr>
      <w:tr w:rsidR="00FF7357" w:rsidRPr="00FF4867" w14:paraId="1F712156" w14:textId="77777777" w:rsidTr="00933EAD">
        <w:tc>
          <w:tcPr>
            <w:tcW w:w="3001" w:type="dxa"/>
            <w:tcBorders>
              <w:top w:val="single" w:sz="4" w:space="0" w:color="auto"/>
              <w:left w:val="single" w:sz="4" w:space="0" w:color="auto"/>
              <w:bottom w:val="single" w:sz="4" w:space="0" w:color="auto"/>
              <w:right w:val="single" w:sz="4" w:space="0" w:color="auto"/>
            </w:tcBorders>
          </w:tcPr>
          <w:p w14:paraId="3158CCA6" w14:textId="77777777" w:rsidR="00FF7357" w:rsidRPr="00FF4867" w:rsidRDefault="00FF7357" w:rsidP="00933EAD">
            <w:pPr>
              <w:pStyle w:val="TAL"/>
            </w:pPr>
            <w:r w:rsidRPr="00FF4867">
              <w:t>RP-213345: CR on 38.331 for introducing UE capability of txDiversity</w:t>
            </w:r>
          </w:p>
        </w:tc>
        <w:tc>
          <w:tcPr>
            <w:tcW w:w="1559" w:type="dxa"/>
            <w:tcBorders>
              <w:top w:val="single" w:sz="4" w:space="0" w:color="auto"/>
              <w:left w:val="single" w:sz="4" w:space="0" w:color="auto"/>
              <w:bottom w:val="single" w:sz="4" w:space="0" w:color="auto"/>
              <w:right w:val="single" w:sz="4" w:space="0" w:color="auto"/>
            </w:tcBorders>
          </w:tcPr>
          <w:p w14:paraId="36AFC2BD" w14:textId="77777777" w:rsidR="00FF7357" w:rsidRPr="00FF4867" w:rsidRDefault="00FF7357" w:rsidP="00933EAD">
            <w:pPr>
              <w:pStyle w:val="TAL"/>
            </w:pPr>
            <w:r w:rsidRPr="00FF4867">
              <w:t>2859</w:t>
            </w:r>
          </w:p>
        </w:tc>
        <w:tc>
          <w:tcPr>
            <w:tcW w:w="1134" w:type="dxa"/>
            <w:tcBorders>
              <w:top w:val="single" w:sz="4" w:space="0" w:color="auto"/>
              <w:left w:val="single" w:sz="4" w:space="0" w:color="auto"/>
              <w:bottom w:val="single" w:sz="4" w:space="0" w:color="auto"/>
              <w:right w:val="single" w:sz="4" w:space="0" w:color="auto"/>
            </w:tcBorders>
          </w:tcPr>
          <w:p w14:paraId="0FCE9C9D" w14:textId="77777777" w:rsidR="00FF7357" w:rsidRPr="00FF4867" w:rsidRDefault="00FF7357" w:rsidP="00933EAD">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045ADF3F"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D332DCF" w14:textId="77777777" w:rsidR="00FF7357" w:rsidRPr="00FF4867" w:rsidRDefault="00FF7357" w:rsidP="00933EAD">
            <w:pPr>
              <w:pStyle w:val="TAL"/>
              <w:rPr>
                <w:lang w:eastAsia="sv-SE"/>
              </w:rPr>
            </w:pPr>
          </w:p>
        </w:tc>
      </w:tr>
      <w:tr w:rsidR="00FF7357" w:rsidRPr="00FF4867" w14:paraId="230C3280" w14:textId="77777777" w:rsidTr="00933EAD">
        <w:tc>
          <w:tcPr>
            <w:tcW w:w="3001" w:type="dxa"/>
            <w:tcBorders>
              <w:top w:val="single" w:sz="4" w:space="0" w:color="auto"/>
              <w:left w:val="single" w:sz="4" w:space="0" w:color="auto"/>
              <w:bottom w:val="single" w:sz="4" w:space="0" w:color="auto"/>
              <w:right w:val="single" w:sz="4" w:space="0" w:color="auto"/>
            </w:tcBorders>
          </w:tcPr>
          <w:p w14:paraId="5218B07D" w14:textId="77777777" w:rsidR="00FF7357" w:rsidRPr="00FF4867" w:rsidRDefault="00FF7357" w:rsidP="00933EAD">
            <w:pPr>
              <w:pStyle w:val="TAL"/>
            </w:pPr>
            <w:r w:rsidRPr="00FF4867">
              <w:t>RP-220497: Introduction of function for RRM enhancements for Rel-17 NR FR1 HST</w:t>
            </w:r>
          </w:p>
        </w:tc>
        <w:tc>
          <w:tcPr>
            <w:tcW w:w="1559" w:type="dxa"/>
            <w:tcBorders>
              <w:top w:val="single" w:sz="4" w:space="0" w:color="auto"/>
              <w:left w:val="single" w:sz="4" w:space="0" w:color="auto"/>
              <w:bottom w:val="single" w:sz="4" w:space="0" w:color="auto"/>
              <w:right w:val="single" w:sz="4" w:space="0" w:color="auto"/>
            </w:tcBorders>
          </w:tcPr>
          <w:p w14:paraId="183799DB" w14:textId="77777777" w:rsidR="00FF7357" w:rsidRPr="00FF4867" w:rsidRDefault="00FF7357" w:rsidP="00933EAD">
            <w:pPr>
              <w:pStyle w:val="TAL"/>
            </w:pPr>
            <w:r w:rsidRPr="00FF4867">
              <w:t>2898</w:t>
            </w:r>
          </w:p>
        </w:tc>
        <w:tc>
          <w:tcPr>
            <w:tcW w:w="1134" w:type="dxa"/>
            <w:tcBorders>
              <w:top w:val="single" w:sz="4" w:space="0" w:color="auto"/>
              <w:left w:val="single" w:sz="4" w:space="0" w:color="auto"/>
              <w:bottom w:val="single" w:sz="4" w:space="0" w:color="auto"/>
              <w:right w:val="single" w:sz="4" w:space="0" w:color="auto"/>
            </w:tcBorders>
          </w:tcPr>
          <w:p w14:paraId="2816365C" w14:textId="77777777" w:rsidR="00FF7357" w:rsidRPr="00FF4867" w:rsidRDefault="00FF7357" w:rsidP="00933EAD">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77302C0E" w14:textId="77777777" w:rsidR="00FF7357" w:rsidRPr="00FF4867" w:rsidRDefault="00FF7357" w:rsidP="00933EAD">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0E16FD9D" w14:textId="77777777" w:rsidR="00FF7357" w:rsidRPr="00FF4867" w:rsidRDefault="00FF7357" w:rsidP="00933EAD">
            <w:pPr>
              <w:pStyle w:val="TAL"/>
              <w:rPr>
                <w:lang w:eastAsia="sv-SE"/>
              </w:rPr>
            </w:pPr>
          </w:p>
        </w:tc>
      </w:tr>
      <w:tr w:rsidR="00FF7357" w:rsidRPr="00FF4867" w14:paraId="780E79A7" w14:textId="77777777" w:rsidTr="00933EAD">
        <w:tc>
          <w:tcPr>
            <w:tcW w:w="3001" w:type="dxa"/>
            <w:tcBorders>
              <w:top w:val="single" w:sz="4" w:space="0" w:color="auto"/>
              <w:left w:val="single" w:sz="4" w:space="0" w:color="auto"/>
              <w:bottom w:val="single" w:sz="4" w:space="0" w:color="auto"/>
              <w:right w:val="single" w:sz="4" w:space="0" w:color="auto"/>
            </w:tcBorders>
          </w:tcPr>
          <w:p w14:paraId="25FA1066" w14:textId="77777777" w:rsidR="00FF7357" w:rsidRPr="00FF4867" w:rsidRDefault="00FF7357" w:rsidP="00933EAD">
            <w:pPr>
              <w:pStyle w:val="TAL"/>
            </w:pPr>
            <w:r w:rsidRPr="00FF4867">
              <w:t>RP-220838: Release-17 UE capabilities based on R1 and R4 feature lists (TS38.331)</w:t>
            </w:r>
          </w:p>
        </w:tc>
        <w:tc>
          <w:tcPr>
            <w:tcW w:w="1559" w:type="dxa"/>
            <w:tcBorders>
              <w:top w:val="single" w:sz="4" w:space="0" w:color="auto"/>
              <w:left w:val="single" w:sz="4" w:space="0" w:color="auto"/>
              <w:bottom w:val="single" w:sz="4" w:space="0" w:color="auto"/>
              <w:right w:val="single" w:sz="4" w:space="0" w:color="auto"/>
            </w:tcBorders>
          </w:tcPr>
          <w:p w14:paraId="0553DFDE" w14:textId="77777777" w:rsidR="00FF7357" w:rsidRPr="00FF4867" w:rsidRDefault="00FF7357" w:rsidP="00933EAD">
            <w:pPr>
              <w:pStyle w:val="TAL"/>
            </w:pPr>
            <w:r w:rsidRPr="00FF4867">
              <w:t>2901</w:t>
            </w:r>
          </w:p>
        </w:tc>
        <w:tc>
          <w:tcPr>
            <w:tcW w:w="1134" w:type="dxa"/>
            <w:tcBorders>
              <w:top w:val="single" w:sz="4" w:space="0" w:color="auto"/>
              <w:left w:val="single" w:sz="4" w:space="0" w:color="auto"/>
              <w:bottom w:val="single" w:sz="4" w:space="0" w:color="auto"/>
              <w:right w:val="single" w:sz="4" w:space="0" w:color="auto"/>
            </w:tcBorders>
          </w:tcPr>
          <w:p w14:paraId="7DBFEDB5" w14:textId="77777777" w:rsidR="00FF7357" w:rsidRPr="00FF4867" w:rsidRDefault="00FF7357" w:rsidP="00933EAD">
            <w:pPr>
              <w:pStyle w:val="TAL"/>
            </w:pPr>
            <w:r w:rsidRPr="00FF4867">
              <w:t>1</w:t>
            </w:r>
          </w:p>
        </w:tc>
        <w:tc>
          <w:tcPr>
            <w:tcW w:w="1843" w:type="dxa"/>
            <w:tcBorders>
              <w:top w:val="single" w:sz="4" w:space="0" w:color="auto"/>
              <w:left w:val="single" w:sz="4" w:space="0" w:color="auto"/>
              <w:bottom w:val="single" w:sz="4" w:space="0" w:color="auto"/>
              <w:right w:val="single" w:sz="4" w:space="0" w:color="auto"/>
            </w:tcBorders>
          </w:tcPr>
          <w:p w14:paraId="470F4372"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F9B4EA5" w14:textId="77777777" w:rsidR="00FF7357" w:rsidRPr="00FF4867" w:rsidRDefault="00FF7357" w:rsidP="00933EAD">
            <w:pPr>
              <w:pStyle w:val="TAL"/>
              <w:rPr>
                <w:lang w:eastAsia="sv-SE"/>
              </w:rPr>
            </w:pPr>
            <w:r w:rsidRPr="00FF4867">
              <w:rPr>
                <w:lang w:eastAsia="sv-SE"/>
              </w:rPr>
              <w:t>Early implementation part is referring to the aspect covered by:</w:t>
            </w:r>
          </w:p>
          <w:p w14:paraId="7424EECC" w14:textId="77777777" w:rsidR="00FF7357" w:rsidRPr="00FF4867" w:rsidRDefault="00FF7357" w:rsidP="00933EAD">
            <w:pPr>
              <w:pStyle w:val="TAL"/>
              <w:ind w:left="317" w:hanging="317"/>
              <w:rPr>
                <w:lang w:eastAsia="sv-SE"/>
              </w:rPr>
            </w:pPr>
            <w:r w:rsidRPr="00FF4867">
              <w:rPr>
                <w:lang w:eastAsia="sv-SE"/>
              </w:rPr>
              <w:t>-</w:t>
            </w:r>
            <w:r w:rsidRPr="00FF4867">
              <w:tab/>
            </w:r>
            <w:r w:rsidRPr="00FF4867">
              <w:rPr>
                <w:lang w:eastAsia="sv-SE"/>
              </w:rPr>
              <w:t>R2-2203898: Introduction of BCS4 and BCS5</w:t>
            </w:r>
          </w:p>
          <w:p w14:paraId="47EA06AA" w14:textId="77777777" w:rsidR="00FF7357" w:rsidRPr="00FF4867" w:rsidRDefault="00FF7357" w:rsidP="00933EAD">
            <w:pPr>
              <w:pStyle w:val="TAL"/>
              <w:ind w:left="317" w:hanging="317"/>
              <w:rPr>
                <w:lang w:eastAsia="sv-SE"/>
              </w:rPr>
            </w:pPr>
            <w:r w:rsidRPr="00FF4867">
              <w:rPr>
                <w:lang w:eastAsia="sv-SE"/>
              </w:rPr>
              <w:t>-</w:t>
            </w:r>
            <w:r w:rsidRPr="00FF4867">
              <w:tab/>
            </w:r>
            <w:r w:rsidRPr="00FF4867">
              <w:rPr>
                <w:lang w:eastAsia="sv-SE"/>
              </w:rPr>
              <w:t>R2-2203836: Introducing UE capability for power class 5 for FR2 FWA</w:t>
            </w:r>
          </w:p>
        </w:tc>
      </w:tr>
      <w:tr w:rsidR="00FF7357" w:rsidRPr="00FF4867" w14:paraId="786F6FD0" w14:textId="77777777" w:rsidTr="00933EAD">
        <w:tc>
          <w:tcPr>
            <w:tcW w:w="3001" w:type="dxa"/>
            <w:tcBorders>
              <w:top w:val="single" w:sz="4" w:space="0" w:color="auto"/>
              <w:left w:val="single" w:sz="4" w:space="0" w:color="auto"/>
              <w:bottom w:val="single" w:sz="4" w:space="0" w:color="auto"/>
              <w:right w:val="single" w:sz="4" w:space="0" w:color="auto"/>
            </w:tcBorders>
          </w:tcPr>
          <w:p w14:paraId="5E5DE9F6" w14:textId="77777777" w:rsidR="00FF7357" w:rsidRPr="00FF4867" w:rsidRDefault="00FF7357" w:rsidP="00933EAD">
            <w:pPr>
              <w:pStyle w:val="TAL"/>
            </w:pPr>
            <w:r w:rsidRPr="00FF4867">
              <w:t>RP-221721: CR on the CBM/IBM reporting-38331</w:t>
            </w:r>
          </w:p>
        </w:tc>
        <w:tc>
          <w:tcPr>
            <w:tcW w:w="1559" w:type="dxa"/>
            <w:tcBorders>
              <w:top w:val="single" w:sz="4" w:space="0" w:color="auto"/>
              <w:left w:val="single" w:sz="4" w:space="0" w:color="auto"/>
              <w:bottom w:val="single" w:sz="4" w:space="0" w:color="auto"/>
              <w:right w:val="single" w:sz="4" w:space="0" w:color="auto"/>
            </w:tcBorders>
          </w:tcPr>
          <w:p w14:paraId="53E56A97" w14:textId="77777777" w:rsidR="00FF7357" w:rsidRPr="00FF4867" w:rsidRDefault="00FF7357" w:rsidP="00933EAD">
            <w:pPr>
              <w:pStyle w:val="TAL"/>
            </w:pPr>
            <w:r w:rsidRPr="00FF4867">
              <w:t>2916</w:t>
            </w:r>
          </w:p>
        </w:tc>
        <w:tc>
          <w:tcPr>
            <w:tcW w:w="1134" w:type="dxa"/>
            <w:tcBorders>
              <w:top w:val="single" w:sz="4" w:space="0" w:color="auto"/>
              <w:left w:val="single" w:sz="4" w:space="0" w:color="auto"/>
              <w:bottom w:val="single" w:sz="4" w:space="0" w:color="auto"/>
              <w:right w:val="single" w:sz="4" w:space="0" w:color="auto"/>
            </w:tcBorders>
          </w:tcPr>
          <w:p w14:paraId="23371619" w14:textId="77777777" w:rsidR="00FF7357" w:rsidRPr="00FF4867" w:rsidRDefault="00FF7357" w:rsidP="00933EAD">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13577E7F" w14:textId="77777777" w:rsidR="00FF7357" w:rsidRPr="00FF4867" w:rsidRDefault="00FF7357" w:rsidP="00933EAD">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E9C9792" w14:textId="77777777" w:rsidR="00FF7357" w:rsidRPr="00FF4867" w:rsidRDefault="00FF7357" w:rsidP="00933EAD">
            <w:pPr>
              <w:pStyle w:val="TAL"/>
              <w:rPr>
                <w:lang w:eastAsia="sv-SE"/>
              </w:rPr>
            </w:pPr>
          </w:p>
        </w:tc>
      </w:tr>
      <w:tr w:rsidR="00FF7357" w:rsidRPr="00FF4867" w14:paraId="1278DB7F" w14:textId="77777777" w:rsidTr="00933EAD">
        <w:tc>
          <w:tcPr>
            <w:tcW w:w="3001" w:type="dxa"/>
            <w:tcBorders>
              <w:top w:val="single" w:sz="4" w:space="0" w:color="auto"/>
              <w:left w:val="single" w:sz="4" w:space="0" w:color="auto"/>
              <w:bottom w:val="single" w:sz="4" w:space="0" w:color="auto"/>
              <w:right w:val="single" w:sz="4" w:space="0" w:color="auto"/>
            </w:tcBorders>
          </w:tcPr>
          <w:p w14:paraId="66216C1B" w14:textId="77777777" w:rsidR="00FF7357" w:rsidRPr="00FF4867" w:rsidRDefault="00FF7357" w:rsidP="00933EAD">
            <w:pPr>
              <w:pStyle w:val="TAL"/>
            </w:pPr>
            <w:r w:rsidRPr="00FF4867">
              <w:lastRenderedPageBreak/>
              <w:t>RP-221736: Distinguishing support of band n77 restrictions in Canada [n77 Canada]</w:t>
            </w:r>
          </w:p>
        </w:tc>
        <w:tc>
          <w:tcPr>
            <w:tcW w:w="1559" w:type="dxa"/>
            <w:tcBorders>
              <w:top w:val="single" w:sz="4" w:space="0" w:color="auto"/>
              <w:left w:val="single" w:sz="4" w:space="0" w:color="auto"/>
              <w:bottom w:val="single" w:sz="4" w:space="0" w:color="auto"/>
              <w:right w:val="single" w:sz="4" w:space="0" w:color="auto"/>
            </w:tcBorders>
          </w:tcPr>
          <w:p w14:paraId="2B3D373B" w14:textId="77777777" w:rsidR="00FF7357" w:rsidRPr="00FF4867" w:rsidRDefault="00FF7357" w:rsidP="00933EAD">
            <w:pPr>
              <w:pStyle w:val="TAL"/>
            </w:pPr>
            <w:r w:rsidRPr="00FF4867">
              <w:t>3078</w:t>
            </w:r>
          </w:p>
        </w:tc>
        <w:tc>
          <w:tcPr>
            <w:tcW w:w="1134" w:type="dxa"/>
            <w:tcBorders>
              <w:top w:val="single" w:sz="4" w:space="0" w:color="auto"/>
              <w:left w:val="single" w:sz="4" w:space="0" w:color="auto"/>
              <w:bottom w:val="single" w:sz="4" w:space="0" w:color="auto"/>
              <w:right w:val="single" w:sz="4" w:space="0" w:color="auto"/>
            </w:tcBorders>
          </w:tcPr>
          <w:p w14:paraId="667C89BB" w14:textId="77777777" w:rsidR="00FF7357" w:rsidRPr="00FF4867" w:rsidRDefault="00FF7357" w:rsidP="00933EAD">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52BCA6B8"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A54CE3E" w14:textId="77777777" w:rsidR="00FF7357" w:rsidRPr="00FF4867" w:rsidRDefault="00FF7357" w:rsidP="00933EAD">
            <w:pPr>
              <w:pStyle w:val="TAL"/>
              <w:rPr>
                <w:lang w:eastAsia="sv-SE"/>
              </w:rPr>
            </w:pPr>
          </w:p>
        </w:tc>
      </w:tr>
      <w:tr w:rsidR="00FF7357" w:rsidRPr="00FF4867" w14:paraId="5DFACBB1" w14:textId="77777777" w:rsidTr="00933EAD">
        <w:tc>
          <w:tcPr>
            <w:tcW w:w="3001" w:type="dxa"/>
            <w:tcBorders>
              <w:top w:val="single" w:sz="4" w:space="0" w:color="auto"/>
              <w:left w:val="single" w:sz="4" w:space="0" w:color="auto"/>
              <w:bottom w:val="single" w:sz="4" w:space="0" w:color="auto"/>
              <w:right w:val="single" w:sz="4" w:space="0" w:color="auto"/>
            </w:tcBorders>
          </w:tcPr>
          <w:p w14:paraId="418948BD" w14:textId="77777777" w:rsidR="00FF7357" w:rsidRPr="00FF4867" w:rsidRDefault="00FF7357" w:rsidP="00933EAD">
            <w:pPr>
              <w:pStyle w:val="TAL"/>
            </w:pPr>
            <w:r w:rsidRPr="00FF4867">
              <w:t>RP-222527: Correction to additionalSpectrumEmission for UL CA in n77 for the US</w:t>
            </w:r>
          </w:p>
        </w:tc>
        <w:tc>
          <w:tcPr>
            <w:tcW w:w="1559" w:type="dxa"/>
            <w:tcBorders>
              <w:top w:val="single" w:sz="4" w:space="0" w:color="auto"/>
              <w:left w:val="single" w:sz="4" w:space="0" w:color="auto"/>
              <w:bottom w:val="single" w:sz="4" w:space="0" w:color="auto"/>
              <w:right w:val="single" w:sz="4" w:space="0" w:color="auto"/>
            </w:tcBorders>
          </w:tcPr>
          <w:p w14:paraId="4AB85DF1" w14:textId="77777777" w:rsidR="00FF7357" w:rsidRPr="00FF4867" w:rsidRDefault="00FF7357" w:rsidP="00933EAD">
            <w:pPr>
              <w:pStyle w:val="TAL"/>
            </w:pPr>
            <w:r w:rsidRPr="00FF4867">
              <w:t>3476</w:t>
            </w:r>
          </w:p>
        </w:tc>
        <w:tc>
          <w:tcPr>
            <w:tcW w:w="1134" w:type="dxa"/>
            <w:tcBorders>
              <w:top w:val="single" w:sz="4" w:space="0" w:color="auto"/>
              <w:left w:val="single" w:sz="4" w:space="0" w:color="auto"/>
              <w:bottom w:val="single" w:sz="4" w:space="0" w:color="auto"/>
              <w:right w:val="single" w:sz="4" w:space="0" w:color="auto"/>
            </w:tcBorders>
          </w:tcPr>
          <w:p w14:paraId="1DF8B3E1" w14:textId="77777777" w:rsidR="00FF7357" w:rsidRPr="00FF4867" w:rsidRDefault="00FF7357" w:rsidP="00933EAD">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69198398"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12DA5BA7" w14:textId="77777777" w:rsidR="00FF7357" w:rsidRPr="00FF4867" w:rsidRDefault="00FF7357" w:rsidP="00933EAD">
            <w:pPr>
              <w:pStyle w:val="TAL"/>
              <w:rPr>
                <w:lang w:eastAsia="sv-SE"/>
              </w:rPr>
            </w:pPr>
          </w:p>
        </w:tc>
      </w:tr>
      <w:tr w:rsidR="00FF7357" w:rsidRPr="00FF4867" w14:paraId="7505924F" w14:textId="77777777" w:rsidTr="00933EAD">
        <w:tc>
          <w:tcPr>
            <w:tcW w:w="3001" w:type="dxa"/>
            <w:tcBorders>
              <w:top w:val="single" w:sz="4" w:space="0" w:color="auto"/>
              <w:left w:val="single" w:sz="4" w:space="0" w:color="auto"/>
              <w:bottom w:val="single" w:sz="4" w:space="0" w:color="auto"/>
              <w:right w:val="single" w:sz="4" w:space="0" w:color="auto"/>
            </w:tcBorders>
          </w:tcPr>
          <w:p w14:paraId="79651DB7" w14:textId="77777777" w:rsidR="00FF7357" w:rsidRPr="00FF4867" w:rsidRDefault="00FF7357" w:rsidP="00933EAD">
            <w:pPr>
              <w:pStyle w:val="TAL"/>
            </w:pPr>
            <w:r w:rsidRPr="00FF4867">
              <w:t>RP-222527: Correction to additionalSpectrumEmission for UL CA in n77 for Canada</w:t>
            </w:r>
          </w:p>
        </w:tc>
        <w:tc>
          <w:tcPr>
            <w:tcW w:w="1559" w:type="dxa"/>
            <w:tcBorders>
              <w:top w:val="single" w:sz="4" w:space="0" w:color="auto"/>
              <w:left w:val="single" w:sz="4" w:space="0" w:color="auto"/>
              <w:bottom w:val="single" w:sz="4" w:space="0" w:color="auto"/>
              <w:right w:val="single" w:sz="4" w:space="0" w:color="auto"/>
            </w:tcBorders>
          </w:tcPr>
          <w:p w14:paraId="3731DC35" w14:textId="77777777" w:rsidR="00FF7357" w:rsidRPr="00FF4867" w:rsidRDefault="00FF7357" w:rsidP="00933EAD">
            <w:pPr>
              <w:pStyle w:val="TAL"/>
            </w:pPr>
            <w:r w:rsidRPr="00FF4867">
              <w:t>3478</w:t>
            </w:r>
          </w:p>
        </w:tc>
        <w:tc>
          <w:tcPr>
            <w:tcW w:w="1134" w:type="dxa"/>
            <w:tcBorders>
              <w:top w:val="single" w:sz="4" w:space="0" w:color="auto"/>
              <w:left w:val="single" w:sz="4" w:space="0" w:color="auto"/>
              <w:bottom w:val="single" w:sz="4" w:space="0" w:color="auto"/>
              <w:right w:val="single" w:sz="4" w:space="0" w:color="auto"/>
            </w:tcBorders>
          </w:tcPr>
          <w:p w14:paraId="0ED9B84C" w14:textId="77777777" w:rsidR="00FF7357" w:rsidRPr="00FF4867" w:rsidRDefault="00FF7357" w:rsidP="00933EAD">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517FE352"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3240A4F8" w14:textId="77777777" w:rsidR="00FF7357" w:rsidRPr="00FF4867" w:rsidRDefault="00FF7357" w:rsidP="00933EAD">
            <w:pPr>
              <w:pStyle w:val="TAL"/>
              <w:rPr>
                <w:lang w:eastAsia="sv-SE"/>
              </w:rPr>
            </w:pPr>
          </w:p>
        </w:tc>
      </w:tr>
      <w:tr w:rsidR="00FF7357" w:rsidRPr="00FF4867" w14:paraId="02DAAA51" w14:textId="77777777" w:rsidTr="00933EAD">
        <w:tc>
          <w:tcPr>
            <w:tcW w:w="3001" w:type="dxa"/>
            <w:tcBorders>
              <w:top w:val="single" w:sz="4" w:space="0" w:color="auto"/>
              <w:left w:val="single" w:sz="4" w:space="0" w:color="auto"/>
              <w:bottom w:val="single" w:sz="4" w:space="0" w:color="auto"/>
              <w:right w:val="single" w:sz="4" w:space="0" w:color="auto"/>
            </w:tcBorders>
          </w:tcPr>
          <w:p w14:paraId="71CAE731" w14:textId="77777777" w:rsidR="00FF7357" w:rsidRPr="00FF4867" w:rsidRDefault="00FF7357" w:rsidP="00933EAD">
            <w:pPr>
              <w:pStyle w:val="TAL"/>
            </w:pPr>
            <w:r w:rsidRPr="00FF4867">
              <w:t>RP-232570: Addition of extended number range for NS value</w:t>
            </w:r>
          </w:p>
        </w:tc>
        <w:tc>
          <w:tcPr>
            <w:tcW w:w="1559" w:type="dxa"/>
            <w:tcBorders>
              <w:top w:val="single" w:sz="4" w:space="0" w:color="auto"/>
              <w:left w:val="single" w:sz="4" w:space="0" w:color="auto"/>
              <w:bottom w:val="single" w:sz="4" w:space="0" w:color="auto"/>
              <w:right w:val="single" w:sz="4" w:space="0" w:color="auto"/>
            </w:tcBorders>
          </w:tcPr>
          <w:p w14:paraId="101444CE" w14:textId="77777777" w:rsidR="00FF7357" w:rsidRPr="00FF4867" w:rsidRDefault="00FF7357" w:rsidP="00933EAD">
            <w:pPr>
              <w:pStyle w:val="TAL"/>
            </w:pPr>
            <w:r w:rsidRPr="00FF4867">
              <w:t>3900</w:t>
            </w:r>
          </w:p>
        </w:tc>
        <w:tc>
          <w:tcPr>
            <w:tcW w:w="1134" w:type="dxa"/>
            <w:tcBorders>
              <w:top w:val="single" w:sz="4" w:space="0" w:color="auto"/>
              <w:left w:val="single" w:sz="4" w:space="0" w:color="auto"/>
              <w:bottom w:val="single" w:sz="4" w:space="0" w:color="auto"/>
              <w:right w:val="single" w:sz="4" w:space="0" w:color="auto"/>
            </w:tcBorders>
          </w:tcPr>
          <w:p w14:paraId="74A04C01" w14:textId="77777777" w:rsidR="00FF7357" w:rsidRPr="00FF4867" w:rsidRDefault="00FF7357" w:rsidP="00933EAD">
            <w:pPr>
              <w:pStyle w:val="TAL"/>
            </w:pPr>
            <w:r w:rsidRPr="00FF4867">
              <w:t>6</w:t>
            </w:r>
          </w:p>
        </w:tc>
        <w:tc>
          <w:tcPr>
            <w:tcW w:w="1843" w:type="dxa"/>
            <w:tcBorders>
              <w:top w:val="single" w:sz="4" w:space="0" w:color="auto"/>
              <w:left w:val="single" w:sz="4" w:space="0" w:color="auto"/>
              <w:bottom w:val="single" w:sz="4" w:space="0" w:color="auto"/>
              <w:right w:val="single" w:sz="4" w:space="0" w:color="auto"/>
            </w:tcBorders>
          </w:tcPr>
          <w:p w14:paraId="4490B2E8" w14:textId="77777777" w:rsidR="00FF7357" w:rsidRPr="00FF4867" w:rsidRDefault="00FF7357" w:rsidP="00933EAD">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7E2C4186" w14:textId="77777777" w:rsidR="00FF7357" w:rsidRPr="00FF4867" w:rsidRDefault="00FF7357" w:rsidP="00933EAD">
            <w:pPr>
              <w:pStyle w:val="TAL"/>
              <w:rPr>
                <w:lang w:eastAsia="sv-SE"/>
              </w:rPr>
            </w:pPr>
          </w:p>
        </w:tc>
      </w:tr>
      <w:tr w:rsidR="00FF7357" w:rsidRPr="00FF4867" w14:paraId="1C40EBC8" w14:textId="77777777" w:rsidTr="00933EAD">
        <w:tc>
          <w:tcPr>
            <w:tcW w:w="3001" w:type="dxa"/>
            <w:tcBorders>
              <w:top w:val="single" w:sz="4" w:space="0" w:color="auto"/>
              <w:left w:val="single" w:sz="4" w:space="0" w:color="auto"/>
              <w:bottom w:val="single" w:sz="4" w:space="0" w:color="auto"/>
              <w:right w:val="single" w:sz="4" w:space="0" w:color="auto"/>
            </w:tcBorders>
          </w:tcPr>
          <w:p w14:paraId="19C4A9FD" w14:textId="77777777" w:rsidR="00FF7357" w:rsidRPr="00FF4867" w:rsidRDefault="00FF7357" w:rsidP="00933EAD">
            <w:pPr>
              <w:pStyle w:val="TAL"/>
            </w:pPr>
            <w:r w:rsidRPr="00FF4867">
              <w:t>RP-233888: Introduction of FR2 FBG2 CA BW classes</w:t>
            </w:r>
          </w:p>
        </w:tc>
        <w:tc>
          <w:tcPr>
            <w:tcW w:w="1559" w:type="dxa"/>
            <w:tcBorders>
              <w:top w:val="single" w:sz="4" w:space="0" w:color="auto"/>
              <w:left w:val="single" w:sz="4" w:space="0" w:color="auto"/>
              <w:bottom w:val="single" w:sz="4" w:space="0" w:color="auto"/>
              <w:right w:val="single" w:sz="4" w:space="0" w:color="auto"/>
            </w:tcBorders>
          </w:tcPr>
          <w:p w14:paraId="28BA0A1C" w14:textId="77777777" w:rsidR="00FF7357" w:rsidRPr="00FF4867" w:rsidRDefault="00FF7357" w:rsidP="00933EAD">
            <w:pPr>
              <w:pStyle w:val="TAL"/>
            </w:pPr>
            <w:r w:rsidRPr="00FF4867">
              <w:t>2867</w:t>
            </w:r>
          </w:p>
        </w:tc>
        <w:tc>
          <w:tcPr>
            <w:tcW w:w="1134" w:type="dxa"/>
            <w:tcBorders>
              <w:top w:val="single" w:sz="4" w:space="0" w:color="auto"/>
              <w:left w:val="single" w:sz="4" w:space="0" w:color="auto"/>
              <w:bottom w:val="single" w:sz="4" w:space="0" w:color="auto"/>
              <w:right w:val="single" w:sz="4" w:space="0" w:color="auto"/>
            </w:tcBorders>
          </w:tcPr>
          <w:p w14:paraId="04228B53" w14:textId="77777777" w:rsidR="00FF7357" w:rsidRPr="00FF4867" w:rsidRDefault="00FF7357" w:rsidP="00933EAD">
            <w:pPr>
              <w:pStyle w:val="TAL"/>
            </w:pPr>
            <w:r w:rsidRPr="00FF4867">
              <w:t>6</w:t>
            </w:r>
          </w:p>
        </w:tc>
        <w:tc>
          <w:tcPr>
            <w:tcW w:w="1843" w:type="dxa"/>
            <w:tcBorders>
              <w:top w:val="single" w:sz="4" w:space="0" w:color="auto"/>
              <w:left w:val="single" w:sz="4" w:space="0" w:color="auto"/>
              <w:bottom w:val="single" w:sz="4" w:space="0" w:color="auto"/>
              <w:right w:val="single" w:sz="4" w:space="0" w:color="auto"/>
            </w:tcBorders>
          </w:tcPr>
          <w:p w14:paraId="3C4796A4" w14:textId="77777777" w:rsidR="00FF7357" w:rsidRPr="00FF4867" w:rsidRDefault="00FF7357" w:rsidP="00933EAD">
            <w:pPr>
              <w:pStyle w:val="TAL"/>
              <w:rPr>
                <w:lang w:eastAsia="sv-SE"/>
              </w:rPr>
            </w:pPr>
            <w:r w:rsidRPr="00FF4867">
              <w:rPr>
                <w:lang w:eastAsia="sv-SE"/>
              </w:rPr>
              <w:t>Release 15</w:t>
            </w:r>
          </w:p>
        </w:tc>
        <w:tc>
          <w:tcPr>
            <w:tcW w:w="3544" w:type="dxa"/>
            <w:tcBorders>
              <w:top w:val="single" w:sz="4" w:space="0" w:color="auto"/>
              <w:left w:val="single" w:sz="4" w:space="0" w:color="auto"/>
              <w:bottom w:val="single" w:sz="4" w:space="0" w:color="auto"/>
              <w:right w:val="single" w:sz="4" w:space="0" w:color="auto"/>
            </w:tcBorders>
          </w:tcPr>
          <w:p w14:paraId="216AE0DB" w14:textId="77777777" w:rsidR="00FF7357" w:rsidRPr="00FF4867" w:rsidRDefault="00FF7357" w:rsidP="00933EAD">
            <w:pPr>
              <w:pStyle w:val="TAL"/>
              <w:rPr>
                <w:lang w:eastAsia="sv-SE"/>
              </w:rPr>
            </w:pPr>
          </w:p>
        </w:tc>
      </w:tr>
      <w:tr w:rsidR="00FF7357" w:rsidRPr="00FF4867" w14:paraId="7F544D09" w14:textId="77777777" w:rsidTr="00933EAD">
        <w:tc>
          <w:tcPr>
            <w:tcW w:w="3001" w:type="dxa"/>
            <w:tcBorders>
              <w:top w:val="single" w:sz="4" w:space="0" w:color="auto"/>
              <w:left w:val="single" w:sz="4" w:space="0" w:color="auto"/>
              <w:bottom w:val="single" w:sz="4" w:space="0" w:color="auto"/>
              <w:right w:val="single" w:sz="4" w:space="0" w:color="auto"/>
            </w:tcBorders>
          </w:tcPr>
          <w:p w14:paraId="01A2104E" w14:textId="77777777" w:rsidR="00FF7357" w:rsidRPr="00FF4867" w:rsidRDefault="00FF7357" w:rsidP="00933EAD">
            <w:pPr>
              <w:pStyle w:val="TAL"/>
            </w:pPr>
            <w:r w:rsidRPr="00FF4867">
              <w:t>RP-233882: Enhancing SCell A2 event reporting</w:t>
            </w:r>
          </w:p>
        </w:tc>
        <w:tc>
          <w:tcPr>
            <w:tcW w:w="1559" w:type="dxa"/>
            <w:tcBorders>
              <w:top w:val="single" w:sz="4" w:space="0" w:color="auto"/>
              <w:left w:val="single" w:sz="4" w:space="0" w:color="auto"/>
              <w:bottom w:val="single" w:sz="4" w:space="0" w:color="auto"/>
              <w:right w:val="single" w:sz="4" w:space="0" w:color="auto"/>
            </w:tcBorders>
          </w:tcPr>
          <w:p w14:paraId="4158401A" w14:textId="77777777" w:rsidR="00FF7357" w:rsidRPr="00FF4867" w:rsidRDefault="00FF7357" w:rsidP="00933EAD">
            <w:pPr>
              <w:pStyle w:val="TAL"/>
            </w:pPr>
            <w:r w:rsidRPr="00FF4867">
              <w:t>4375</w:t>
            </w:r>
          </w:p>
        </w:tc>
        <w:tc>
          <w:tcPr>
            <w:tcW w:w="1134" w:type="dxa"/>
            <w:tcBorders>
              <w:top w:val="single" w:sz="4" w:space="0" w:color="auto"/>
              <w:left w:val="single" w:sz="4" w:space="0" w:color="auto"/>
              <w:bottom w:val="single" w:sz="4" w:space="0" w:color="auto"/>
              <w:right w:val="single" w:sz="4" w:space="0" w:color="auto"/>
            </w:tcBorders>
          </w:tcPr>
          <w:p w14:paraId="719FEF06" w14:textId="77777777" w:rsidR="00FF7357" w:rsidRPr="00FF4867" w:rsidRDefault="00FF7357" w:rsidP="00933EAD">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1FA1ACB9" w14:textId="77777777" w:rsidR="00FF7357" w:rsidRPr="00FF4867" w:rsidRDefault="00FF7357" w:rsidP="00933EAD">
            <w:pPr>
              <w:pStyle w:val="TAL"/>
              <w:rPr>
                <w:lang w:eastAsia="sv-SE"/>
              </w:rPr>
            </w:pPr>
            <w:r w:rsidRPr="00FF4867">
              <w:t>Release 15</w:t>
            </w:r>
          </w:p>
        </w:tc>
        <w:tc>
          <w:tcPr>
            <w:tcW w:w="3544" w:type="dxa"/>
            <w:tcBorders>
              <w:top w:val="single" w:sz="4" w:space="0" w:color="auto"/>
              <w:left w:val="single" w:sz="4" w:space="0" w:color="auto"/>
              <w:bottom w:val="single" w:sz="4" w:space="0" w:color="auto"/>
              <w:right w:val="single" w:sz="4" w:space="0" w:color="auto"/>
            </w:tcBorders>
          </w:tcPr>
          <w:p w14:paraId="186BEC48" w14:textId="77777777" w:rsidR="00FF7357" w:rsidRPr="00FF4867" w:rsidRDefault="00FF7357" w:rsidP="00933EAD">
            <w:pPr>
              <w:pStyle w:val="TAL"/>
              <w:rPr>
                <w:lang w:eastAsia="sv-SE"/>
              </w:rPr>
            </w:pPr>
          </w:p>
        </w:tc>
      </w:tr>
      <w:tr w:rsidR="00FF7357" w:rsidRPr="00FF4867" w14:paraId="1FA98871" w14:textId="77777777" w:rsidTr="00933EAD">
        <w:tc>
          <w:tcPr>
            <w:tcW w:w="3001" w:type="dxa"/>
            <w:tcBorders>
              <w:top w:val="single" w:sz="4" w:space="0" w:color="auto"/>
              <w:left w:val="single" w:sz="4" w:space="0" w:color="auto"/>
              <w:bottom w:val="single" w:sz="4" w:space="0" w:color="auto"/>
              <w:right w:val="single" w:sz="4" w:space="0" w:color="auto"/>
            </w:tcBorders>
          </w:tcPr>
          <w:p w14:paraId="601C4C07" w14:textId="77777777" w:rsidR="00FF7357" w:rsidRPr="00FF4867" w:rsidRDefault="00FF7357" w:rsidP="00933EAD">
            <w:pPr>
              <w:pStyle w:val="TAL"/>
            </w:pPr>
            <w:r w:rsidRPr="00FF4867">
              <w:rPr>
                <w:lang w:eastAsia="fr-FR"/>
              </w:rPr>
              <w:t>RP-233890: PTM retransmission reception for multicast DRX with HARQ feedback disabled [PTM_ReTx_Mcast_HARQ_Disb]</w:t>
            </w:r>
          </w:p>
        </w:tc>
        <w:tc>
          <w:tcPr>
            <w:tcW w:w="1559" w:type="dxa"/>
            <w:tcBorders>
              <w:top w:val="single" w:sz="4" w:space="0" w:color="auto"/>
              <w:left w:val="single" w:sz="4" w:space="0" w:color="auto"/>
              <w:bottom w:val="single" w:sz="4" w:space="0" w:color="auto"/>
              <w:right w:val="single" w:sz="4" w:space="0" w:color="auto"/>
            </w:tcBorders>
          </w:tcPr>
          <w:p w14:paraId="389D88D4" w14:textId="77777777" w:rsidR="00FF7357" w:rsidRPr="00FF4867" w:rsidRDefault="00FF7357" w:rsidP="00933EAD">
            <w:pPr>
              <w:pStyle w:val="TAL"/>
            </w:pPr>
            <w:r w:rsidRPr="00FF4867">
              <w:t>4504</w:t>
            </w:r>
          </w:p>
        </w:tc>
        <w:tc>
          <w:tcPr>
            <w:tcW w:w="1134" w:type="dxa"/>
            <w:tcBorders>
              <w:top w:val="single" w:sz="4" w:space="0" w:color="auto"/>
              <w:left w:val="single" w:sz="4" w:space="0" w:color="auto"/>
              <w:bottom w:val="single" w:sz="4" w:space="0" w:color="auto"/>
              <w:right w:val="single" w:sz="4" w:space="0" w:color="auto"/>
            </w:tcBorders>
          </w:tcPr>
          <w:p w14:paraId="0E96F028" w14:textId="77777777" w:rsidR="00FF7357" w:rsidRPr="00FF4867" w:rsidRDefault="00FF7357" w:rsidP="00933EAD">
            <w:pPr>
              <w:pStyle w:val="TAL"/>
            </w:pPr>
            <w:r w:rsidRPr="00FF4867">
              <w:t>-</w:t>
            </w:r>
          </w:p>
        </w:tc>
        <w:tc>
          <w:tcPr>
            <w:tcW w:w="1843" w:type="dxa"/>
            <w:tcBorders>
              <w:top w:val="single" w:sz="4" w:space="0" w:color="auto"/>
              <w:left w:val="single" w:sz="4" w:space="0" w:color="auto"/>
              <w:bottom w:val="single" w:sz="4" w:space="0" w:color="auto"/>
              <w:right w:val="single" w:sz="4" w:space="0" w:color="auto"/>
            </w:tcBorders>
          </w:tcPr>
          <w:p w14:paraId="4F87D86A" w14:textId="77777777" w:rsidR="00FF7357" w:rsidRPr="00FF4867" w:rsidRDefault="00FF7357" w:rsidP="00933EAD">
            <w:pPr>
              <w:pStyle w:val="TAL"/>
            </w:pPr>
            <w:r w:rsidRPr="00FF4867">
              <w:rPr>
                <w:lang w:eastAsia="sv-SE"/>
              </w:rPr>
              <w:t>Release 17</w:t>
            </w:r>
          </w:p>
        </w:tc>
        <w:tc>
          <w:tcPr>
            <w:tcW w:w="3544" w:type="dxa"/>
            <w:tcBorders>
              <w:top w:val="single" w:sz="4" w:space="0" w:color="auto"/>
              <w:left w:val="single" w:sz="4" w:space="0" w:color="auto"/>
              <w:bottom w:val="single" w:sz="4" w:space="0" w:color="auto"/>
              <w:right w:val="single" w:sz="4" w:space="0" w:color="auto"/>
            </w:tcBorders>
          </w:tcPr>
          <w:p w14:paraId="298648F4" w14:textId="77777777" w:rsidR="00FF7357" w:rsidRPr="00FF4867" w:rsidRDefault="00FF7357" w:rsidP="00933EAD">
            <w:pPr>
              <w:pStyle w:val="TAL"/>
              <w:rPr>
                <w:lang w:eastAsia="sv-SE"/>
              </w:rPr>
            </w:pPr>
          </w:p>
        </w:tc>
      </w:tr>
      <w:tr w:rsidR="00FF7357" w:rsidRPr="00FF4867" w14:paraId="3B70B190" w14:textId="77777777" w:rsidTr="00933EAD">
        <w:tc>
          <w:tcPr>
            <w:tcW w:w="3001" w:type="dxa"/>
            <w:tcBorders>
              <w:top w:val="single" w:sz="4" w:space="0" w:color="auto"/>
              <w:left w:val="single" w:sz="4" w:space="0" w:color="auto"/>
              <w:bottom w:val="single" w:sz="4" w:space="0" w:color="auto"/>
              <w:right w:val="single" w:sz="4" w:space="0" w:color="auto"/>
            </w:tcBorders>
          </w:tcPr>
          <w:p w14:paraId="45E41BAF" w14:textId="77777777" w:rsidR="00FF7357" w:rsidRPr="00FF4867" w:rsidRDefault="00FF7357" w:rsidP="00933EAD">
            <w:pPr>
              <w:pStyle w:val="TAL"/>
              <w:rPr>
                <w:lang w:eastAsia="fr-FR"/>
              </w:rPr>
            </w:pPr>
            <w:r w:rsidRPr="00FF4867">
              <w:rPr>
                <w:lang w:eastAsia="fr-FR"/>
              </w:rPr>
              <w:t>RP-240667: UE capability for Enhanced channel raster</w:t>
            </w:r>
          </w:p>
        </w:tc>
        <w:tc>
          <w:tcPr>
            <w:tcW w:w="1559" w:type="dxa"/>
            <w:tcBorders>
              <w:top w:val="single" w:sz="4" w:space="0" w:color="auto"/>
              <w:left w:val="single" w:sz="4" w:space="0" w:color="auto"/>
              <w:bottom w:val="single" w:sz="4" w:space="0" w:color="auto"/>
              <w:right w:val="single" w:sz="4" w:space="0" w:color="auto"/>
            </w:tcBorders>
          </w:tcPr>
          <w:p w14:paraId="5B06F119" w14:textId="77777777" w:rsidR="00FF7357" w:rsidRPr="00FF4867" w:rsidRDefault="00FF7357" w:rsidP="00933EAD">
            <w:pPr>
              <w:pStyle w:val="TAL"/>
            </w:pPr>
            <w:r w:rsidRPr="00FF4867">
              <w:t>4445</w:t>
            </w:r>
          </w:p>
        </w:tc>
        <w:tc>
          <w:tcPr>
            <w:tcW w:w="1134" w:type="dxa"/>
            <w:tcBorders>
              <w:top w:val="single" w:sz="4" w:space="0" w:color="auto"/>
              <w:left w:val="single" w:sz="4" w:space="0" w:color="auto"/>
              <w:bottom w:val="single" w:sz="4" w:space="0" w:color="auto"/>
              <w:right w:val="single" w:sz="4" w:space="0" w:color="auto"/>
            </w:tcBorders>
          </w:tcPr>
          <w:p w14:paraId="345C34D5" w14:textId="77777777" w:rsidR="00FF7357" w:rsidRPr="00FF4867" w:rsidRDefault="00FF7357" w:rsidP="00933EAD">
            <w:pPr>
              <w:pStyle w:val="TAL"/>
            </w:pPr>
            <w:r w:rsidRPr="00FF4867">
              <w:t>3</w:t>
            </w:r>
          </w:p>
        </w:tc>
        <w:tc>
          <w:tcPr>
            <w:tcW w:w="1843" w:type="dxa"/>
            <w:tcBorders>
              <w:top w:val="single" w:sz="4" w:space="0" w:color="auto"/>
              <w:left w:val="single" w:sz="4" w:space="0" w:color="auto"/>
              <w:bottom w:val="single" w:sz="4" w:space="0" w:color="auto"/>
              <w:right w:val="single" w:sz="4" w:space="0" w:color="auto"/>
            </w:tcBorders>
          </w:tcPr>
          <w:p w14:paraId="5063A6AB" w14:textId="77777777" w:rsidR="00FF7357" w:rsidRPr="00FF4867" w:rsidRDefault="00FF7357" w:rsidP="00933EAD">
            <w:pPr>
              <w:pStyle w:val="TAL"/>
              <w:rPr>
                <w:lang w:eastAsia="sv-SE"/>
              </w:rPr>
            </w:pPr>
            <w:r w:rsidRPr="00FF4867">
              <w:rPr>
                <w:lang w:eastAsia="sv-SE"/>
              </w:rPr>
              <w:t>Release 16</w:t>
            </w:r>
          </w:p>
        </w:tc>
        <w:tc>
          <w:tcPr>
            <w:tcW w:w="3544" w:type="dxa"/>
            <w:tcBorders>
              <w:top w:val="single" w:sz="4" w:space="0" w:color="auto"/>
              <w:left w:val="single" w:sz="4" w:space="0" w:color="auto"/>
              <w:bottom w:val="single" w:sz="4" w:space="0" w:color="auto"/>
              <w:right w:val="single" w:sz="4" w:space="0" w:color="auto"/>
            </w:tcBorders>
          </w:tcPr>
          <w:p w14:paraId="19FDDF6A" w14:textId="77777777" w:rsidR="00FF7357" w:rsidRPr="00FF4867" w:rsidRDefault="00FF7357" w:rsidP="00933EAD">
            <w:pPr>
              <w:pStyle w:val="TAL"/>
              <w:rPr>
                <w:lang w:eastAsia="sv-SE"/>
              </w:rPr>
            </w:pPr>
          </w:p>
        </w:tc>
      </w:tr>
      <w:tr w:rsidR="00FF7357" w:rsidRPr="00FF4867" w14:paraId="6533A59C" w14:textId="77777777" w:rsidTr="00933EAD">
        <w:tc>
          <w:tcPr>
            <w:tcW w:w="3001" w:type="dxa"/>
            <w:tcBorders>
              <w:top w:val="single" w:sz="4" w:space="0" w:color="auto"/>
              <w:left w:val="single" w:sz="4" w:space="0" w:color="auto"/>
              <w:bottom w:val="single" w:sz="4" w:space="0" w:color="auto"/>
              <w:right w:val="single" w:sz="4" w:space="0" w:color="auto"/>
            </w:tcBorders>
          </w:tcPr>
          <w:p w14:paraId="6D58A2CC" w14:textId="77777777" w:rsidR="00FF7357" w:rsidRPr="00FF4867" w:rsidRDefault="00FF7357" w:rsidP="00933EAD">
            <w:pPr>
              <w:pStyle w:val="TAL"/>
              <w:rPr>
                <w:lang w:eastAsia="fr-FR"/>
              </w:rPr>
            </w:pPr>
            <w:r w:rsidRPr="00FF4867">
              <w:t>RP-240658: Introduction of TxDiversity for 2Tx capability</w:t>
            </w:r>
          </w:p>
        </w:tc>
        <w:tc>
          <w:tcPr>
            <w:tcW w:w="1559" w:type="dxa"/>
            <w:tcBorders>
              <w:top w:val="single" w:sz="4" w:space="0" w:color="auto"/>
              <w:left w:val="single" w:sz="4" w:space="0" w:color="auto"/>
              <w:bottom w:val="single" w:sz="4" w:space="0" w:color="auto"/>
              <w:right w:val="single" w:sz="4" w:space="0" w:color="auto"/>
            </w:tcBorders>
          </w:tcPr>
          <w:p w14:paraId="7C6A62DE" w14:textId="77777777" w:rsidR="00FF7357" w:rsidRPr="00FF4867" w:rsidRDefault="00FF7357" w:rsidP="00933EAD">
            <w:pPr>
              <w:pStyle w:val="TAL"/>
            </w:pPr>
            <w:r w:rsidRPr="00FF4867">
              <w:t>4639</w:t>
            </w:r>
          </w:p>
        </w:tc>
        <w:tc>
          <w:tcPr>
            <w:tcW w:w="1134" w:type="dxa"/>
            <w:tcBorders>
              <w:top w:val="single" w:sz="4" w:space="0" w:color="auto"/>
              <w:left w:val="single" w:sz="4" w:space="0" w:color="auto"/>
              <w:bottom w:val="single" w:sz="4" w:space="0" w:color="auto"/>
              <w:right w:val="single" w:sz="4" w:space="0" w:color="auto"/>
            </w:tcBorders>
          </w:tcPr>
          <w:p w14:paraId="185FDB1B" w14:textId="77777777" w:rsidR="00FF7357" w:rsidRPr="00FF4867" w:rsidRDefault="00FF7357" w:rsidP="00933EAD">
            <w:pPr>
              <w:pStyle w:val="TAL"/>
            </w:pPr>
            <w:r w:rsidRPr="00FF4867">
              <w:t>2</w:t>
            </w:r>
          </w:p>
        </w:tc>
        <w:tc>
          <w:tcPr>
            <w:tcW w:w="1843" w:type="dxa"/>
            <w:tcBorders>
              <w:top w:val="single" w:sz="4" w:space="0" w:color="auto"/>
              <w:left w:val="single" w:sz="4" w:space="0" w:color="auto"/>
              <w:bottom w:val="single" w:sz="4" w:space="0" w:color="auto"/>
              <w:right w:val="single" w:sz="4" w:space="0" w:color="auto"/>
            </w:tcBorders>
          </w:tcPr>
          <w:p w14:paraId="30656969" w14:textId="77777777" w:rsidR="00FF7357" w:rsidRPr="00FF4867" w:rsidRDefault="00FF7357" w:rsidP="00933EAD">
            <w:pPr>
              <w:pStyle w:val="TAL"/>
              <w:rPr>
                <w:lang w:eastAsia="sv-SE"/>
              </w:rPr>
            </w:pPr>
            <w:r w:rsidRPr="00FF4867">
              <w:t>Release 17</w:t>
            </w:r>
          </w:p>
        </w:tc>
        <w:tc>
          <w:tcPr>
            <w:tcW w:w="3544" w:type="dxa"/>
            <w:tcBorders>
              <w:top w:val="single" w:sz="4" w:space="0" w:color="auto"/>
              <w:left w:val="single" w:sz="4" w:space="0" w:color="auto"/>
              <w:bottom w:val="single" w:sz="4" w:space="0" w:color="auto"/>
              <w:right w:val="single" w:sz="4" w:space="0" w:color="auto"/>
            </w:tcBorders>
          </w:tcPr>
          <w:p w14:paraId="3D89A960" w14:textId="77777777" w:rsidR="00FF7357" w:rsidRPr="00FF4867" w:rsidRDefault="00FF7357" w:rsidP="00933EAD">
            <w:pPr>
              <w:pStyle w:val="TAL"/>
              <w:rPr>
                <w:lang w:eastAsia="sv-SE"/>
              </w:rPr>
            </w:pPr>
          </w:p>
        </w:tc>
      </w:tr>
      <w:tr w:rsidR="00FF7357" w:rsidRPr="0095250E" w14:paraId="598C8B26" w14:textId="77777777" w:rsidTr="00933EAD">
        <w:trPr>
          <w:ins w:id="11" w:author="Ericsson (Martin)" w:date="2024-03-25T07:35:00Z"/>
        </w:trPr>
        <w:tc>
          <w:tcPr>
            <w:tcW w:w="3001" w:type="dxa"/>
            <w:tcBorders>
              <w:top w:val="single" w:sz="4" w:space="0" w:color="auto"/>
              <w:left w:val="single" w:sz="4" w:space="0" w:color="auto"/>
              <w:bottom w:val="single" w:sz="4" w:space="0" w:color="auto"/>
              <w:right w:val="single" w:sz="4" w:space="0" w:color="auto"/>
            </w:tcBorders>
          </w:tcPr>
          <w:p w14:paraId="0965346E" w14:textId="03E1270A" w:rsidR="00FF7357" w:rsidRPr="0095250E" w:rsidRDefault="00FF7357" w:rsidP="00933EAD">
            <w:pPr>
              <w:pStyle w:val="TAL"/>
              <w:rPr>
                <w:ins w:id="12" w:author="Ericsson (Martin)" w:date="2024-03-25T07:35:00Z"/>
              </w:rPr>
            </w:pPr>
            <w:ins w:id="13" w:author="Ericsson (Martin)" w:date="2024-03-25T07:36:00Z">
              <w:r w:rsidRPr="0095250E">
                <w:t>RP-2</w:t>
              </w:r>
              <w:r>
                <w:t>4xxxx</w:t>
              </w:r>
              <w:r w:rsidRPr="0095250E">
                <w:t xml:space="preserve">: </w:t>
              </w:r>
            </w:ins>
            <w:ins w:id="14" w:author="Ericsson (Martin)" w:date="2024-04-19T11:37:00Z">
              <w:r w:rsidRPr="00FF7357">
                <w:t>Clarification RLM/BFD relaxation and short DRX</w:t>
              </w:r>
            </w:ins>
          </w:p>
        </w:tc>
        <w:tc>
          <w:tcPr>
            <w:tcW w:w="1559" w:type="dxa"/>
            <w:tcBorders>
              <w:top w:val="single" w:sz="4" w:space="0" w:color="auto"/>
              <w:left w:val="single" w:sz="4" w:space="0" w:color="auto"/>
              <w:bottom w:val="single" w:sz="4" w:space="0" w:color="auto"/>
              <w:right w:val="single" w:sz="4" w:space="0" w:color="auto"/>
            </w:tcBorders>
          </w:tcPr>
          <w:p w14:paraId="0A9922E0" w14:textId="77777777" w:rsidR="00FF7357" w:rsidRPr="0095250E" w:rsidRDefault="00FF7357" w:rsidP="00933EAD">
            <w:pPr>
              <w:pStyle w:val="TAL"/>
              <w:rPr>
                <w:ins w:id="15" w:author="Ericsson (Martin)" w:date="2024-03-25T07:35:00Z"/>
              </w:rPr>
            </w:pPr>
            <w:ins w:id="16" w:author="Ericsson (Martin)" w:date="2024-03-25T07:36:00Z">
              <w:r>
                <w:t>xxxx</w:t>
              </w:r>
            </w:ins>
          </w:p>
        </w:tc>
        <w:tc>
          <w:tcPr>
            <w:tcW w:w="1134" w:type="dxa"/>
            <w:tcBorders>
              <w:top w:val="single" w:sz="4" w:space="0" w:color="auto"/>
              <w:left w:val="single" w:sz="4" w:space="0" w:color="auto"/>
              <w:bottom w:val="single" w:sz="4" w:space="0" w:color="auto"/>
              <w:right w:val="single" w:sz="4" w:space="0" w:color="auto"/>
            </w:tcBorders>
          </w:tcPr>
          <w:p w14:paraId="2FDBA6B8" w14:textId="77777777" w:rsidR="00FF7357" w:rsidRPr="0095250E" w:rsidRDefault="00FF7357" w:rsidP="00933EAD">
            <w:pPr>
              <w:pStyle w:val="TAL"/>
              <w:rPr>
                <w:ins w:id="17" w:author="Ericsson (Martin)" w:date="2024-03-25T07:35:00Z"/>
              </w:rPr>
            </w:pPr>
            <w:ins w:id="18" w:author="Ericsson (Martin)" w:date="2024-03-25T07:36:00Z">
              <w:r>
                <w:t>x</w:t>
              </w:r>
            </w:ins>
          </w:p>
        </w:tc>
        <w:tc>
          <w:tcPr>
            <w:tcW w:w="1843" w:type="dxa"/>
            <w:tcBorders>
              <w:top w:val="single" w:sz="4" w:space="0" w:color="auto"/>
              <w:left w:val="single" w:sz="4" w:space="0" w:color="auto"/>
              <w:bottom w:val="single" w:sz="4" w:space="0" w:color="auto"/>
              <w:right w:val="single" w:sz="4" w:space="0" w:color="auto"/>
            </w:tcBorders>
          </w:tcPr>
          <w:p w14:paraId="1897B54A" w14:textId="77777777" w:rsidR="00FF7357" w:rsidRPr="0095250E" w:rsidRDefault="00FF7357" w:rsidP="00933EAD">
            <w:pPr>
              <w:pStyle w:val="TAL"/>
              <w:rPr>
                <w:ins w:id="19" w:author="Ericsson (Martin)" w:date="2024-03-25T07:35:00Z"/>
              </w:rPr>
            </w:pPr>
            <w:ins w:id="20" w:author="Ericsson (Martin)" w:date="2024-03-25T07:36:00Z">
              <w:r>
                <w:t>Release</w:t>
              </w:r>
            </w:ins>
            <w:ins w:id="21" w:author="Ericsson (Martin)" w:date="2024-03-25T07:37:00Z">
              <w:r>
                <w:t xml:space="preserve"> 1</w:t>
              </w:r>
            </w:ins>
            <w:ins w:id="22" w:author="Ericsson (Martin)" w:date="2024-03-26T11:40:00Z">
              <w:r>
                <w:t>7</w:t>
              </w:r>
            </w:ins>
          </w:p>
        </w:tc>
        <w:tc>
          <w:tcPr>
            <w:tcW w:w="3544" w:type="dxa"/>
            <w:tcBorders>
              <w:top w:val="single" w:sz="4" w:space="0" w:color="auto"/>
              <w:left w:val="single" w:sz="4" w:space="0" w:color="auto"/>
              <w:bottom w:val="single" w:sz="4" w:space="0" w:color="auto"/>
              <w:right w:val="single" w:sz="4" w:space="0" w:color="auto"/>
            </w:tcBorders>
          </w:tcPr>
          <w:p w14:paraId="0F12A690" w14:textId="77777777" w:rsidR="00FF7357" w:rsidRPr="0095250E" w:rsidRDefault="00FF7357" w:rsidP="00933EAD">
            <w:pPr>
              <w:pStyle w:val="TAL"/>
              <w:rPr>
                <w:ins w:id="23" w:author="Ericsson (Martin)" w:date="2024-03-25T07:35:00Z"/>
                <w:lang w:eastAsia="sv-SE"/>
              </w:rPr>
            </w:pPr>
          </w:p>
        </w:tc>
      </w:tr>
    </w:tbl>
    <w:p w14:paraId="4120477D" w14:textId="77777777" w:rsidR="00FF7357" w:rsidRPr="00FF7357" w:rsidRDefault="00FF7357" w:rsidP="00FF7357"/>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FF7357">
      <w:footnotePr>
        <w:numRestart w:val="eachSect"/>
      </w:footnotePr>
      <w:pgSz w:w="16840" w:h="11907" w:orient="landscape" w:code="9"/>
      <w:pgMar w:top="1134" w:right="1134" w:bottom="1134" w:left="1418" w:header="680" w:footer="567" w:gutter="0"/>
      <w:cols w:space="720"/>
      <w:sectPrChange w:id="24" w:author="Ericsson (Martin)" w:date="2024-04-19T11:38:00Z">
        <w:sectPr w:rsidR="001E41F3" w:rsidSect="00FF7357">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8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32243"/>
    <w:rsid w:val="0004699A"/>
    <w:rsid w:val="000A6394"/>
    <w:rsid w:val="000B2FE4"/>
    <w:rsid w:val="000B7FED"/>
    <w:rsid w:val="000C038A"/>
    <w:rsid w:val="000C09BD"/>
    <w:rsid w:val="000C6598"/>
    <w:rsid w:val="000C75CF"/>
    <w:rsid w:val="000D0A48"/>
    <w:rsid w:val="000E19EC"/>
    <w:rsid w:val="000F31A9"/>
    <w:rsid w:val="001028CE"/>
    <w:rsid w:val="0010651F"/>
    <w:rsid w:val="0013570C"/>
    <w:rsid w:val="00145D43"/>
    <w:rsid w:val="00163DB9"/>
    <w:rsid w:val="001749B0"/>
    <w:rsid w:val="001915D4"/>
    <w:rsid w:val="00192C46"/>
    <w:rsid w:val="00194043"/>
    <w:rsid w:val="001A08B3"/>
    <w:rsid w:val="001A7B60"/>
    <w:rsid w:val="001B52F0"/>
    <w:rsid w:val="001B7A65"/>
    <w:rsid w:val="001C4D26"/>
    <w:rsid w:val="001E2935"/>
    <w:rsid w:val="001E41F3"/>
    <w:rsid w:val="0022488D"/>
    <w:rsid w:val="00234936"/>
    <w:rsid w:val="0026004D"/>
    <w:rsid w:val="002640DD"/>
    <w:rsid w:val="00275D12"/>
    <w:rsid w:val="00275EB5"/>
    <w:rsid w:val="00284FEB"/>
    <w:rsid w:val="002860C4"/>
    <w:rsid w:val="00287BB9"/>
    <w:rsid w:val="002A251B"/>
    <w:rsid w:val="002B5741"/>
    <w:rsid w:val="002E3F24"/>
    <w:rsid w:val="002F0B94"/>
    <w:rsid w:val="002F4A98"/>
    <w:rsid w:val="00305409"/>
    <w:rsid w:val="00313053"/>
    <w:rsid w:val="00334F3C"/>
    <w:rsid w:val="00350470"/>
    <w:rsid w:val="003609EF"/>
    <w:rsid w:val="0036231A"/>
    <w:rsid w:val="003631F4"/>
    <w:rsid w:val="003671AF"/>
    <w:rsid w:val="00373A80"/>
    <w:rsid w:val="00374DD4"/>
    <w:rsid w:val="00390E06"/>
    <w:rsid w:val="0039582C"/>
    <w:rsid w:val="003966A0"/>
    <w:rsid w:val="003B524D"/>
    <w:rsid w:val="003C2B9C"/>
    <w:rsid w:val="003E1A36"/>
    <w:rsid w:val="003E43C0"/>
    <w:rsid w:val="003F204B"/>
    <w:rsid w:val="003F412F"/>
    <w:rsid w:val="0040644B"/>
    <w:rsid w:val="00410371"/>
    <w:rsid w:val="00421023"/>
    <w:rsid w:val="004242F1"/>
    <w:rsid w:val="00454D24"/>
    <w:rsid w:val="0046512F"/>
    <w:rsid w:val="0046766F"/>
    <w:rsid w:val="00467814"/>
    <w:rsid w:val="00472CB0"/>
    <w:rsid w:val="004752B6"/>
    <w:rsid w:val="00480D59"/>
    <w:rsid w:val="00482B86"/>
    <w:rsid w:val="00484E6E"/>
    <w:rsid w:val="004A6B07"/>
    <w:rsid w:val="004B6385"/>
    <w:rsid w:val="004B75B7"/>
    <w:rsid w:val="00511B72"/>
    <w:rsid w:val="0051580D"/>
    <w:rsid w:val="00520980"/>
    <w:rsid w:val="00544497"/>
    <w:rsid w:val="00547111"/>
    <w:rsid w:val="00553D41"/>
    <w:rsid w:val="00562AEE"/>
    <w:rsid w:val="00563017"/>
    <w:rsid w:val="00574961"/>
    <w:rsid w:val="00577F1C"/>
    <w:rsid w:val="00583005"/>
    <w:rsid w:val="00583397"/>
    <w:rsid w:val="00592D74"/>
    <w:rsid w:val="005B34D7"/>
    <w:rsid w:val="005B48BE"/>
    <w:rsid w:val="005E2C44"/>
    <w:rsid w:val="005F3FCE"/>
    <w:rsid w:val="00621188"/>
    <w:rsid w:val="00622BD9"/>
    <w:rsid w:val="006257ED"/>
    <w:rsid w:val="0064056C"/>
    <w:rsid w:val="00644474"/>
    <w:rsid w:val="00672707"/>
    <w:rsid w:val="006772F5"/>
    <w:rsid w:val="006855F8"/>
    <w:rsid w:val="00685A19"/>
    <w:rsid w:val="00695808"/>
    <w:rsid w:val="006B46FB"/>
    <w:rsid w:val="006C052E"/>
    <w:rsid w:val="006C12C3"/>
    <w:rsid w:val="006D2F5C"/>
    <w:rsid w:val="006E21FB"/>
    <w:rsid w:val="006F2027"/>
    <w:rsid w:val="0070121D"/>
    <w:rsid w:val="00753DE3"/>
    <w:rsid w:val="00762157"/>
    <w:rsid w:val="00792342"/>
    <w:rsid w:val="007977A8"/>
    <w:rsid w:val="007B512A"/>
    <w:rsid w:val="007B530A"/>
    <w:rsid w:val="007C2097"/>
    <w:rsid w:val="007C2FEC"/>
    <w:rsid w:val="007D6A07"/>
    <w:rsid w:val="007E6663"/>
    <w:rsid w:val="007E716F"/>
    <w:rsid w:val="007E7D7D"/>
    <w:rsid w:val="007F123C"/>
    <w:rsid w:val="007F7259"/>
    <w:rsid w:val="008040A8"/>
    <w:rsid w:val="008055D2"/>
    <w:rsid w:val="008279FA"/>
    <w:rsid w:val="00830945"/>
    <w:rsid w:val="00841736"/>
    <w:rsid w:val="008626E7"/>
    <w:rsid w:val="00864EEE"/>
    <w:rsid w:val="00870EE7"/>
    <w:rsid w:val="008863B9"/>
    <w:rsid w:val="008A45A6"/>
    <w:rsid w:val="008B6B35"/>
    <w:rsid w:val="008C1534"/>
    <w:rsid w:val="008C7A5D"/>
    <w:rsid w:val="008F4A3E"/>
    <w:rsid w:val="008F686C"/>
    <w:rsid w:val="009148DE"/>
    <w:rsid w:val="00941E30"/>
    <w:rsid w:val="00963C30"/>
    <w:rsid w:val="009650D3"/>
    <w:rsid w:val="009777D9"/>
    <w:rsid w:val="00991B88"/>
    <w:rsid w:val="009949B4"/>
    <w:rsid w:val="009A5753"/>
    <w:rsid w:val="009A579D"/>
    <w:rsid w:val="009B19A1"/>
    <w:rsid w:val="009E3297"/>
    <w:rsid w:val="009F3ECA"/>
    <w:rsid w:val="009F69BF"/>
    <w:rsid w:val="009F734F"/>
    <w:rsid w:val="00A02177"/>
    <w:rsid w:val="00A246B6"/>
    <w:rsid w:val="00A3443A"/>
    <w:rsid w:val="00A47E70"/>
    <w:rsid w:val="00A50CF0"/>
    <w:rsid w:val="00A7671C"/>
    <w:rsid w:val="00A7779D"/>
    <w:rsid w:val="00A83456"/>
    <w:rsid w:val="00A86724"/>
    <w:rsid w:val="00AA2CBC"/>
    <w:rsid w:val="00AB29F8"/>
    <w:rsid w:val="00AB373B"/>
    <w:rsid w:val="00AC5820"/>
    <w:rsid w:val="00AD1CD8"/>
    <w:rsid w:val="00B02B2C"/>
    <w:rsid w:val="00B21FFF"/>
    <w:rsid w:val="00B258BB"/>
    <w:rsid w:val="00B50ABA"/>
    <w:rsid w:val="00B67B97"/>
    <w:rsid w:val="00B8749E"/>
    <w:rsid w:val="00B956FB"/>
    <w:rsid w:val="00B968C8"/>
    <w:rsid w:val="00BA3EC5"/>
    <w:rsid w:val="00BA51D9"/>
    <w:rsid w:val="00BB2C6E"/>
    <w:rsid w:val="00BB5DFC"/>
    <w:rsid w:val="00BC2B61"/>
    <w:rsid w:val="00BD279D"/>
    <w:rsid w:val="00BD6BB8"/>
    <w:rsid w:val="00C023FA"/>
    <w:rsid w:val="00C15E63"/>
    <w:rsid w:val="00C316F4"/>
    <w:rsid w:val="00C40940"/>
    <w:rsid w:val="00C66BA2"/>
    <w:rsid w:val="00C83A41"/>
    <w:rsid w:val="00C95985"/>
    <w:rsid w:val="00CA463A"/>
    <w:rsid w:val="00CA7D5A"/>
    <w:rsid w:val="00CC5026"/>
    <w:rsid w:val="00CC68D0"/>
    <w:rsid w:val="00CD4A33"/>
    <w:rsid w:val="00D03F9A"/>
    <w:rsid w:val="00D06D51"/>
    <w:rsid w:val="00D24991"/>
    <w:rsid w:val="00D30AA1"/>
    <w:rsid w:val="00D34D8D"/>
    <w:rsid w:val="00D50255"/>
    <w:rsid w:val="00D62014"/>
    <w:rsid w:val="00D66520"/>
    <w:rsid w:val="00D77608"/>
    <w:rsid w:val="00D9181C"/>
    <w:rsid w:val="00DC6036"/>
    <w:rsid w:val="00DD3503"/>
    <w:rsid w:val="00DE34CF"/>
    <w:rsid w:val="00E13F3D"/>
    <w:rsid w:val="00E20687"/>
    <w:rsid w:val="00E34898"/>
    <w:rsid w:val="00E67294"/>
    <w:rsid w:val="00E80153"/>
    <w:rsid w:val="00E84A71"/>
    <w:rsid w:val="00EB0523"/>
    <w:rsid w:val="00EB09B7"/>
    <w:rsid w:val="00EE1CFF"/>
    <w:rsid w:val="00EE23C1"/>
    <w:rsid w:val="00EE7D7C"/>
    <w:rsid w:val="00EF7522"/>
    <w:rsid w:val="00F25D98"/>
    <w:rsid w:val="00F300FB"/>
    <w:rsid w:val="00F46021"/>
    <w:rsid w:val="00F54849"/>
    <w:rsid w:val="00F73E2C"/>
    <w:rsid w:val="00F87503"/>
    <w:rsid w:val="00F90CDC"/>
    <w:rsid w:val="00F915EC"/>
    <w:rsid w:val="00FB6386"/>
    <w:rsid w:val="00FE60C2"/>
    <w:rsid w:val="00FF73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1"/>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685A19"/>
    <w:rPr>
      <w:rFonts w:ascii="Times New Roman" w:hAnsi="Times New Roman"/>
      <w:lang w:val="en-GB" w:eastAsia="en-US"/>
    </w:rPr>
  </w:style>
  <w:style w:type="character" w:customStyle="1" w:styleId="B1Zchn">
    <w:name w:val="B1 Zchn"/>
    <w:qFormat/>
    <w:rsid w:val="006D2F5C"/>
    <w:rPr>
      <w:rFonts w:eastAsia="Times New Roman"/>
    </w:rPr>
  </w:style>
  <w:style w:type="character" w:customStyle="1" w:styleId="THChar">
    <w:name w:val="TH Char"/>
    <w:link w:val="TH"/>
    <w:qFormat/>
    <w:rsid w:val="006D2F5C"/>
    <w:rPr>
      <w:rFonts w:ascii="Arial" w:hAnsi="Arial"/>
      <w:b/>
      <w:lang w:val="en-GB" w:eastAsia="en-US"/>
    </w:rPr>
  </w:style>
  <w:style w:type="character" w:customStyle="1" w:styleId="TFChar">
    <w:name w:val="TF Char"/>
    <w:link w:val="TF"/>
    <w:qFormat/>
    <w:rsid w:val="006D2F5C"/>
    <w:rPr>
      <w:rFonts w:ascii="Arial" w:hAnsi="Arial"/>
      <w:b/>
      <w:lang w:val="en-GB" w:eastAsia="en-US"/>
    </w:rPr>
  </w:style>
  <w:style w:type="character" w:customStyle="1" w:styleId="TALCar">
    <w:name w:val="TAL Car"/>
    <w:link w:val="TAL"/>
    <w:qFormat/>
    <w:rsid w:val="00FF7357"/>
    <w:rPr>
      <w:rFonts w:ascii="Arial" w:hAnsi="Arial"/>
      <w:sz w:val="18"/>
      <w:lang w:val="en-GB" w:eastAsia="en-US"/>
    </w:rPr>
  </w:style>
  <w:style w:type="character" w:customStyle="1" w:styleId="TAHCar">
    <w:name w:val="TAH Car"/>
    <w:link w:val="TAH"/>
    <w:qFormat/>
    <w:locked/>
    <w:rsid w:val="00FF73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596839000">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1275</Words>
  <Characters>6582</Characters>
  <Application>Microsoft Office Word</Application>
  <DocSecurity>0</DocSecurity>
  <Lines>131</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3</cp:revision>
  <cp:lastPrinted>1899-12-31T23:00:00Z</cp:lastPrinted>
  <dcterms:created xsi:type="dcterms:W3CDTF">2024-05-09T12:10:00Z</dcterms:created>
  <dcterms:modified xsi:type="dcterms:W3CDTF">2024-05-09T12:12:00Z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